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cs="Arial"/>
          <w:b/>
          <w:sz w:val="24"/>
          <w:szCs w:val="24"/>
        </w:rPr>
      </w:pPr>
      <w:bookmarkStart w:id="7" w:name="_GoBack"/>
      <w:bookmarkEnd w:id="7"/>
      <w:r>
        <w:rPr>
          <w:rFonts w:cs="Arial"/>
          <w:b/>
          <w:sz w:val="24"/>
          <w:szCs w:val="24"/>
        </w:rPr>
        <w:t>3GPP TSG-RAN WG4 Meeting #96-e</w:t>
      </w:r>
      <w:r>
        <w:rPr>
          <w:rFonts w:cs="Arial"/>
          <w:b/>
          <w:sz w:val="24"/>
          <w:szCs w:val="24"/>
        </w:rPr>
        <w:tab/>
      </w:r>
      <w:r>
        <w:rPr>
          <w:rFonts w:cs="Arial"/>
          <w:b/>
          <w:sz w:val="24"/>
          <w:szCs w:val="24"/>
        </w:rPr>
        <w:t>R4-20</w:t>
      </w:r>
      <w:r>
        <w:rPr>
          <w:rFonts w:hint="eastAsia" w:cs="Arial"/>
          <w:b/>
          <w:sz w:val="24"/>
          <w:szCs w:val="24"/>
          <w:lang w:val="en-US" w:eastAsia="zh-CN"/>
        </w:rPr>
        <w:t>10650</w:t>
      </w:r>
    </w:p>
    <w:p>
      <w:pPr>
        <w:pBdr>
          <w:bottom w:val="single" w:color="auto" w:sz="4" w:space="1"/>
        </w:pBdr>
        <w:tabs>
          <w:tab w:val="left" w:pos="1431"/>
        </w:tabs>
        <w:overflowPunct/>
        <w:autoSpaceDE/>
        <w:autoSpaceDN/>
        <w:adjustRightInd/>
        <w:jc w:val="both"/>
        <w:textAlignment w:val="auto"/>
        <w:outlineLvl w:val="0"/>
        <w:rPr>
          <w:rFonts w:hint="default" w:ascii="Arial" w:hAnsi="Arial" w:eastAsia="宋体" w:cs="Arial"/>
          <w:b/>
          <w:sz w:val="24"/>
          <w:szCs w:val="24"/>
          <w:lang w:val="en-US" w:eastAsia="zh-CN" w:bidi="ar-SA"/>
        </w:rPr>
      </w:pPr>
      <w:r>
        <w:rPr>
          <w:rFonts w:hint="default" w:ascii="Arial" w:hAnsi="Arial" w:cs="Arial"/>
          <w:b/>
          <w:sz w:val="24"/>
          <w:szCs w:val="24"/>
          <w:lang w:eastAsia="zh-CN"/>
        </w:rPr>
        <w:t xml:space="preserve">Electronic Meeting, </w:t>
      </w:r>
      <w:r>
        <w:rPr>
          <w:rFonts w:hint="default" w:ascii="Arial" w:hAnsi="Arial" w:cs="Arial"/>
          <w:b/>
          <w:sz w:val="24"/>
          <w:szCs w:val="24"/>
        </w:rPr>
        <w:t>17 August – 28 August 2020</w:t>
      </w:r>
      <w:r>
        <w:rPr>
          <w:rFonts w:hint="default" w:ascii="Arial" w:hAnsi="Arial" w:cs="Arial"/>
          <w:b/>
          <w:sz w:val="24"/>
          <w:szCs w:val="24"/>
          <w:lang w:val="en-US" w:eastAsia="zh-CN"/>
        </w:rPr>
        <w:t xml:space="preserve">                                 </w:t>
      </w:r>
      <w:r>
        <w:rPr>
          <w:rFonts w:hint="default" w:ascii="Arial" w:hAnsi="Arial" w:cs="Arial"/>
          <w:b/>
          <w:sz w:val="18"/>
          <w:szCs w:val="18"/>
          <w:lang w:val="en-US" w:eastAsia="zh-CN"/>
        </w:rPr>
        <w:t>(revision of RP-200672)</w:t>
      </w:r>
      <w:r>
        <w:rPr>
          <w:rFonts w:hint="default" w:ascii="Arial" w:hAnsi="Arial" w:eastAsia="宋体" w:cs="Arial"/>
          <w:b/>
          <w:sz w:val="18"/>
          <w:szCs w:val="18"/>
          <w:lang w:val="en-US" w:eastAsia="zh-CN" w:bidi="ar-SA"/>
        </w:rPr>
        <w:t xml:space="preserve"> </w:t>
      </w:r>
      <w:r>
        <w:rPr>
          <w:rFonts w:hint="default" w:ascii="Arial" w:hAnsi="Arial" w:eastAsia="宋体" w:cs="Arial"/>
          <w:b/>
          <w:sz w:val="24"/>
          <w:szCs w:val="24"/>
          <w:lang w:val="en-US" w:eastAsia="zh-CN" w:bidi="ar-SA"/>
        </w:rPr>
        <w:t xml:space="preserve">  </w:t>
      </w:r>
      <w:bookmarkStart w:id="0" w:name="Title"/>
      <w:bookmarkEnd w:id="0"/>
      <w:bookmarkStart w:id="1" w:name="DocumentFor"/>
      <w:bookmarkEnd w:id="1"/>
      <w:r>
        <w:rPr>
          <w:rFonts w:hint="default" w:ascii="Arial" w:hAnsi="Arial" w:eastAsia="宋体" w:cs="Arial"/>
          <w:b/>
          <w:sz w:val="24"/>
          <w:szCs w:val="24"/>
          <w:lang w:val="en-US" w:eastAsia="zh-CN" w:bidi="ar-SA"/>
        </w:rPr>
        <w:t xml:space="preserve">      </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1"/>
          <w:szCs w:val="21"/>
          <w:lang w:val="en-US" w:eastAsia="zh-CN" w:bidi="ar-SA"/>
        </w:rPr>
      </w:pPr>
      <w:r>
        <w:rPr>
          <w:rFonts w:hint="eastAsia" w:ascii="Arial" w:hAnsi="Arial" w:eastAsia="宋体"/>
          <w:b/>
          <w:sz w:val="24"/>
          <w:szCs w:val="24"/>
          <w:lang w:val="en-US" w:eastAsia="zh-CN" w:bidi="ar-SA"/>
        </w:rPr>
        <w:t xml:space="preserve">                </w:t>
      </w:r>
    </w:p>
    <w:p>
      <w:pPr>
        <w:tabs>
          <w:tab w:val="left" w:pos="2127"/>
        </w:tabs>
        <w:overflowPunct/>
        <w:autoSpaceDE/>
        <w:autoSpaceDN/>
        <w:adjustRightInd/>
        <w:spacing w:after="0"/>
        <w:ind w:left="2126" w:hanging="2126"/>
        <w:jc w:val="both"/>
        <w:textAlignment w:val="auto"/>
        <w:outlineLvl w:val="0"/>
        <w:rPr>
          <w:rFonts w:ascii="Arial" w:hAnsi="Arial" w:cs="Arial"/>
          <w:b/>
          <w:lang w:val="en-US" w:eastAsia="ja-JP"/>
        </w:rPr>
      </w:pPr>
      <w:r>
        <w:rPr>
          <w:rFonts w:ascii="Arial" w:hAnsi="Arial" w:eastAsia="Batang" w:cs="Arial"/>
          <w:b/>
          <w:lang w:val="en-US" w:eastAsia="zh-CN"/>
        </w:rPr>
        <w:t>Source:</w:t>
      </w:r>
      <w:r>
        <w:rPr>
          <w:rFonts w:ascii="Arial" w:hAnsi="Arial" w:eastAsia="Batang" w:cs="Arial"/>
          <w:b/>
          <w:lang w:val="en-US" w:eastAsia="zh-CN"/>
        </w:rPr>
        <w:tab/>
      </w:r>
      <w:r>
        <w:rPr>
          <w:rFonts w:ascii="Arial" w:hAnsi="Arial"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Title:</w:t>
      </w:r>
      <w:r>
        <w:rPr>
          <w:rFonts w:ascii="Arial" w:hAnsi="Arial" w:eastAsia="Batang" w:cs="Arial"/>
          <w:b/>
          <w:lang w:eastAsia="zh-CN"/>
        </w:rPr>
        <w:tab/>
      </w:r>
      <w:bookmarkStart w:id="2" w:name="OLE_LINK12"/>
      <w:r>
        <w:rPr>
          <w:rFonts w:hint="eastAsia" w:ascii="Arial" w:hAnsi="Arial" w:eastAsia="Batang" w:cs="Arial"/>
          <w:b/>
          <w:lang w:val="en-US" w:eastAsia="zh-CN"/>
        </w:rPr>
        <w:t xml:space="preserve">Revised </w:t>
      </w:r>
      <w:r>
        <w:rPr>
          <w:rFonts w:ascii="Arial" w:hAnsi="Arial" w:eastAsia="Batang" w:cs="Arial"/>
          <w:b/>
          <w:lang w:eastAsia="zh-CN"/>
        </w:rPr>
        <w:t>WID on</w:t>
      </w:r>
      <w:ins w:id="0" w:author="ZTE_wubin" w:date="2020-08-04T15:54:00Z">
        <w:r>
          <w:rPr>
            <w:rFonts w:hint="eastAsia" w:ascii="Arial" w:hAnsi="Arial" w:eastAsia="Batang" w:cs="Arial"/>
            <w:b/>
            <w:lang w:val="en-US" w:eastAsia="zh-CN"/>
          </w:rPr>
          <w:t xml:space="preserve"> Rel-17</w:t>
        </w:r>
      </w:ins>
      <w:r>
        <w:rPr>
          <w:rFonts w:ascii="Arial" w:hAnsi="Arial" w:eastAsia="Batang" w:cs="Arial"/>
          <w:b/>
          <w:lang w:eastAsia="zh-CN"/>
        </w:rPr>
        <w:t xml:space="preserve"> NR Inter-band </w:t>
      </w:r>
      <w:r>
        <w:rPr>
          <w:rFonts w:ascii="Arial" w:hAnsi="Arial" w:eastAsia="Batang" w:cs="Arial"/>
          <w:b/>
          <w:lang w:val="en-US" w:eastAsia="zh-CN"/>
        </w:rPr>
        <w:t xml:space="preserve">Carrier Aggregation/Dual Connectivity </w:t>
      </w:r>
      <w:r>
        <w:rPr>
          <w:rFonts w:ascii="Arial" w:hAnsi="Arial" w:eastAsia="Batang" w:cs="Arial"/>
          <w:b/>
          <w:lang w:eastAsia="zh-CN"/>
        </w:rPr>
        <w:t xml:space="preserve"> for 2 bands DL with </w:t>
      </w:r>
      <w:r>
        <w:rPr>
          <w:rFonts w:ascii="Arial" w:hAnsi="Arial" w:eastAsia="Batang" w:cs="Arial"/>
          <w:b/>
          <w:lang w:val="en-US" w:eastAsia="zh-CN"/>
        </w:rPr>
        <w:t>x</w:t>
      </w:r>
      <w:r>
        <w:rPr>
          <w:rFonts w:ascii="Arial" w:hAnsi="Arial" w:eastAsia="Batang" w:cs="Arial"/>
          <w:b/>
          <w:lang w:eastAsia="zh-CN"/>
        </w:rPr>
        <w:t xml:space="preserve"> bands UL </w:t>
      </w:r>
      <w:r>
        <w:rPr>
          <w:rFonts w:ascii="Arial" w:hAnsi="Arial" w:eastAsia="Batang" w:cs="Arial"/>
          <w:b/>
          <w:lang w:val="en-US" w:eastAsia="zh-CN"/>
        </w:rPr>
        <w:t>(x=1,2)</w:t>
      </w:r>
    </w:p>
    <w:bookmarkEnd w:id="2"/>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cs="Arial"/>
          <w:b/>
          <w:lang w:val="en-US" w:eastAsia="zh-CN"/>
        </w:rPr>
      </w:pPr>
      <w:r>
        <w:rPr>
          <w:rFonts w:ascii="Arial" w:hAnsi="Arial" w:eastAsia="Batang" w:cs="Arial"/>
          <w:b/>
          <w:lang w:eastAsia="zh-CN"/>
        </w:rPr>
        <w:t>Agenda Item:</w:t>
      </w:r>
      <w:r>
        <w:rPr>
          <w:rFonts w:ascii="Arial" w:hAnsi="Arial" w:eastAsia="Batang" w:cs="Arial"/>
          <w:b/>
          <w:lang w:eastAsia="zh-CN"/>
        </w:rPr>
        <w:tab/>
      </w:r>
      <w:r>
        <w:rPr>
          <w:rFonts w:hint="eastAsia" w:ascii="Arial" w:hAnsi="Arial" w:eastAsia="Batang" w:cs="Arial"/>
          <w:b/>
          <w:lang w:val="en-US" w:eastAsia="zh-CN"/>
        </w:rPr>
        <w:t>10.2.1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ascii="Arial" w:hAnsi="Arial" w:cs="Arial"/>
          <w:lang/>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0"/>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0"/>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0"/>
        </w:rPr>
        <w:t xml:space="preserve">3GPP </w:t>
      </w:r>
      <w:bookmarkStart w:id="3" w:name="_Hlt515348423"/>
      <w:bookmarkStart w:id="4" w:name="_Hlt515348424"/>
      <w:r>
        <w:rPr>
          <w:rStyle w:val="50"/>
        </w:rPr>
        <w:t>T</w:t>
      </w:r>
      <w:bookmarkEnd w:id="3"/>
      <w:bookmarkEnd w:id="4"/>
      <w:r>
        <w:rPr>
          <w:rStyle w:val="50"/>
        </w:rPr>
        <w:t>R 21.900</w:t>
      </w:r>
      <w:r>
        <w:fldChar w:fldCharType="end"/>
      </w:r>
    </w:p>
    <w:p>
      <w:pPr>
        <w:pStyle w:val="2"/>
        <w:rPr>
          <w:rFonts w:cs="Arial"/>
        </w:rPr>
      </w:pPr>
      <w:r>
        <w:rPr>
          <w:rFonts w:cs="Arial"/>
        </w:rPr>
        <w:t xml:space="preserve">Title:  </w:t>
      </w:r>
      <w:ins w:id="1" w:author="ZTE_wubin" w:date="2020-08-04T15:54:00Z">
        <w:r>
          <w:rPr>
            <w:rFonts w:hint="eastAsia" w:cs="Arial"/>
            <w:lang w:val="en-US" w:eastAsia="zh-CN"/>
          </w:rPr>
          <w:t xml:space="preserve">Rel-17 </w:t>
        </w:r>
      </w:ins>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p>
    <w:p>
      <w:pPr>
        <w:pStyle w:val="3"/>
        <w:tabs>
          <w:tab w:val="left" w:pos="2552"/>
        </w:tabs>
        <w:rPr>
          <w:rFonts w:hint="default" w:cs="Arial"/>
          <w:lang w:val="en-US"/>
        </w:rPr>
      </w:pPr>
      <w:r>
        <w:rPr>
          <w:rFonts w:cs="Arial"/>
        </w:rPr>
        <w:t xml:space="preserve">Acronym:  </w:t>
      </w:r>
      <w:r>
        <w:rPr>
          <w:rFonts w:hint="eastAsia"/>
          <w:lang w:val="en-US" w:eastAsia="zh-CN"/>
        </w:rPr>
        <w:t>NR_CADC_R17_2BDL_xBUL</w:t>
      </w:r>
    </w:p>
    <w:p>
      <w:pPr>
        <w:pStyle w:val="3"/>
        <w:tabs>
          <w:tab w:val="left" w:pos="2552"/>
        </w:tabs>
        <w:rPr>
          <w:rFonts w:hint="default" w:eastAsia="宋体" w:cs="Arial"/>
          <w:lang w:val="en-US" w:eastAsia="zh-CN"/>
        </w:rPr>
      </w:pPr>
      <w:r>
        <w:rPr>
          <w:rFonts w:cs="Arial"/>
        </w:rPr>
        <w:t xml:space="preserve">Unique identifier: </w:t>
      </w:r>
      <w:r>
        <w:rPr>
          <w:rFonts w:cs="Arial"/>
        </w:rPr>
        <w:tab/>
      </w:r>
      <w:ins w:id="2" w:author="ZTE_wubin" w:date="2020-08-03T09:41:00Z">
        <w:r>
          <w:rPr>
            <w:rFonts w:hint="eastAsia" w:cs="Arial"/>
            <w:lang w:val="en-US" w:eastAsia="zh-CN"/>
          </w:rPr>
          <w:t>881006</w:t>
        </w:r>
      </w:ins>
    </w:p>
    <w:p>
      <w:pPr>
        <w:pStyle w:val="74"/>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74"/>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74"/>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74"/>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53"/>
        <w:tblW w:w="44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9"/>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59"/>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9"/>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59"/>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5" w:name="_Hlk24657802"/>
      <w:r>
        <w:rPr>
          <w:rFonts w:ascii="Arial" w:hAnsi="Arial" w:cs="Arial"/>
        </w:rPr>
        <w:t>It can later be changed without a need to revise the WID.</w:t>
      </w:r>
      <w:bookmarkEnd w:id="5"/>
      <w:r>
        <w:rPr>
          <w:rFonts w:ascii="Arial" w:hAnsi="Arial" w:cs="Arial"/>
        </w:rPr>
        <w:t xml:space="preserve"> The updated target Release is indicated in the Work Plan. </w:t>
      </w:r>
      <w:bookmarkStart w:id="6" w:name="_Hlk24657936"/>
      <w:r>
        <w:rPr>
          <w:rFonts w:ascii="Arial" w:hAnsi="Arial" w:cs="Arial"/>
          <w:color w:val="0000FF"/>
        </w:rPr>
        <w:t>NOTE: In case of contradiction with the target dates of clause 5, clause 5 determines the target release.</w:t>
      </w:r>
      <w:bookmarkEnd w:id="6"/>
    </w:p>
    <w:p>
      <w:pPr>
        <w:pStyle w:val="3"/>
        <w:rPr>
          <w:rFonts w:cs="Arial"/>
        </w:rPr>
      </w:pPr>
      <w:r>
        <w:rPr>
          <w:rFonts w:cs="Arial"/>
        </w:rPr>
        <w:t>1</w:t>
      </w:r>
      <w:r>
        <w:rPr>
          <w:rFonts w:cs="Arial"/>
        </w:rPr>
        <w:tab/>
      </w:r>
      <w:r>
        <w:rPr>
          <w:rFonts w:cs="Arial"/>
        </w:rPr>
        <w:t>Impacts</w:t>
      </w:r>
    </w:p>
    <w:tbl>
      <w:tblPr>
        <w:tblStyle w:val="53"/>
        <w:tblW w:w="523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59"/>
              <w:keepNext w:val="0"/>
              <w:ind w:right="-99"/>
              <w:rPr>
                <w:rFonts w:cs="Arial"/>
                <w:b/>
              </w:rPr>
            </w:pPr>
            <w:r>
              <w:rPr>
                <w:rFonts w:cs="Arial"/>
                <w:b/>
              </w:rPr>
              <w:t>Affects:</w:t>
            </w:r>
          </w:p>
        </w:tc>
        <w:tc>
          <w:tcPr>
            <w:tcW w:w="1127" w:type="dxa"/>
            <w:tcBorders>
              <w:left w:val="nil"/>
              <w:bottom w:val="single" w:color="auto" w:sz="12" w:space="0"/>
            </w:tcBorders>
            <w:shd w:val="clear" w:color="auto" w:fill="E0E0E0"/>
            <w:vAlign w:val="top"/>
          </w:tcPr>
          <w:p>
            <w:pPr>
              <w:pStyle w:val="57"/>
              <w:rPr>
                <w:rFonts w:cs="Arial"/>
              </w:rPr>
            </w:pPr>
            <w:r>
              <w:rPr>
                <w:rFonts w:cs="Arial"/>
              </w:rPr>
              <w:t>UICC apps</w:t>
            </w:r>
          </w:p>
        </w:tc>
        <w:tc>
          <w:tcPr>
            <w:tcW w:w="486" w:type="dxa"/>
            <w:tcBorders>
              <w:bottom w:val="single" w:color="auto" w:sz="12" w:space="0"/>
            </w:tcBorders>
            <w:shd w:val="clear" w:color="auto" w:fill="E0E0E0"/>
            <w:vAlign w:val="top"/>
          </w:tcPr>
          <w:p>
            <w:pPr>
              <w:pStyle w:val="57"/>
              <w:rPr>
                <w:rFonts w:cs="Arial"/>
              </w:rPr>
            </w:pPr>
            <w:r>
              <w:rPr>
                <w:rFonts w:cs="Arial"/>
              </w:rPr>
              <w:t>ME</w:t>
            </w:r>
          </w:p>
        </w:tc>
        <w:tc>
          <w:tcPr>
            <w:tcW w:w="476" w:type="dxa"/>
            <w:tcBorders>
              <w:bottom w:val="single" w:color="auto" w:sz="12" w:space="0"/>
            </w:tcBorders>
            <w:shd w:val="clear" w:color="auto" w:fill="E0E0E0"/>
            <w:vAlign w:val="top"/>
          </w:tcPr>
          <w:p>
            <w:pPr>
              <w:pStyle w:val="57"/>
              <w:rPr>
                <w:rFonts w:cs="Arial"/>
              </w:rPr>
            </w:pPr>
            <w:r>
              <w:rPr>
                <w:rFonts w:cs="Arial"/>
              </w:rPr>
              <w:t>AN</w:t>
            </w:r>
          </w:p>
        </w:tc>
        <w:tc>
          <w:tcPr>
            <w:tcW w:w="476" w:type="dxa"/>
            <w:tcBorders>
              <w:bottom w:val="single" w:color="auto" w:sz="12" w:space="0"/>
            </w:tcBorders>
            <w:shd w:val="clear" w:color="auto" w:fill="E0E0E0"/>
            <w:vAlign w:val="top"/>
          </w:tcPr>
          <w:p>
            <w:pPr>
              <w:pStyle w:val="57"/>
              <w:rPr>
                <w:rFonts w:cs="Arial"/>
              </w:rPr>
            </w:pPr>
            <w:r>
              <w:rPr>
                <w:rFonts w:cs="Arial"/>
              </w:rPr>
              <w:t>CN</w:t>
            </w:r>
          </w:p>
        </w:tc>
        <w:tc>
          <w:tcPr>
            <w:tcW w:w="1587" w:type="dxa"/>
            <w:tcBorders>
              <w:bottom w:val="single" w:color="auto" w:sz="12" w:space="0"/>
            </w:tcBorders>
            <w:shd w:val="clear" w:color="auto" w:fill="E0E0E0"/>
            <w:vAlign w:val="top"/>
          </w:tcPr>
          <w:p>
            <w:pPr>
              <w:pStyle w:val="57"/>
              <w:rPr>
                <w:rFonts w:cs="Arial"/>
              </w:rPr>
            </w:pPr>
            <w:r>
              <w:rPr>
                <w:rFonts w:cs="Arial"/>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59"/>
              <w:keepNext w:val="0"/>
              <w:ind w:right="-99"/>
              <w:rPr>
                <w:rFonts w:cs="Arial"/>
                <w:b/>
              </w:rPr>
            </w:pPr>
            <w:r>
              <w:rPr>
                <w:rFonts w:cs="Arial"/>
                <w:b/>
              </w:rPr>
              <w:t>Yes</w:t>
            </w:r>
          </w:p>
        </w:tc>
        <w:tc>
          <w:tcPr>
            <w:tcW w:w="1127" w:type="dxa"/>
            <w:tcBorders>
              <w:top w:val="nil"/>
              <w:left w:val="nil"/>
            </w:tcBorders>
            <w:vAlign w:val="top"/>
          </w:tcPr>
          <w:p>
            <w:pPr>
              <w:pStyle w:val="58"/>
              <w:rPr>
                <w:rFonts w:cs="Arial"/>
              </w:rPr>
            </w:pPr>
          </w:p>
        </w:tc>
        <w:tc>
          <w:tcPr>
            <w:tcW w:w="486" w:type="dxa"/>
            <w:tcBorders>
              <w:top w:val="nil"/>
            </w:tcBorders>
            <w:vAlign w:val="top"/>
          </w:tcPr>
          <w:p>
            <w:pPr>
              <w:pStyle w:val="58"/>
              <w:rPr>
                <w:rFonts w:cs="Arial"/>
              </w:rPr>
            </w:pPr>
            <w:r>
              <w:rPr>
                <w:rFonts w:cs="Arial"/>
              </w:rPr>
              <w:t>X</w:t>
            </w:r>
          </w:p>
        </w:tc>
        <w:tc>
          <w:tcPr>
            <w:tcW w:w="476" w:type="dxa"/>
            <w:tcBorders>
              <w:top w:val="nil"/>
            </w:tcBorders>
            <w:vAlign w:val="top"/>
          </w:tcPr>
          <w:p>
            <w:pPr>
              <w:pStyle w:val="58"/>
              <w:rPr>
                <w:rFonts w:cs="Arial"/>
              </w:rPr>
            </w:pPr>
            <w:r>
              <w:rPr>
                <w:rFonts w:cs="Arial"/>
              </w:rPr>
              <w:t>X</w:t>
            </w:r>
          </w:p>
        </w:tc>
        <w:tc>
          <w:tcPr>
            <w:tcW w:w="476" w:type="dxa"/>
            <w:tcBorders>
              <w:top w:val="nil"/>
            </w:tcBorders>
            <w:vAlign w:val="top"/>
          </w:tcPr>
          <w:p>
            <w:pPr>
              <w:pStyle w:val="58"/>
              <w:rPr>
                <w:rFonts w:cs="Arial"/>
              </w:rPr>
            </w:pPr>
          </w:p>
        </w:tc>
        <w:tc>
          <w:tcPr>
            <w:tcW w:w="1587" w:type="dxa"/>
            <w:tcBorders>
              <w:top w:val="nil"/>
            </w:tcBorders>
            <w:vAlign w:val="top"/>
          </w:tcPr>
          <w:p>
            <w:pPr>
              <w:pStyle w:val="58"/>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9"/>
              <w:keepNext w:val="0"/>
              <w:ind w:right="-99"/>
              <w:rPr>
                <w:rFonts w:cs="Arial"/>
                <w:b/>
              </w:rPr>
            </w:pPr>
            <w:r>
              <w:rPr>
                <w:rFonts w:cs="Arial"/>
                <w:b/>
              </w:rPr>
              <w:t>No</w:t>
            </w:r>
          </w:p>
        </w:tc>
        <w:tc>
          <w:tcPr>
            <w:tcW w:w="1127" w:type="dxa"/>
            <w:tcBorders>
              <w:left w:val="nil"/>
            </w:tcBorders>
            <w:vAlign w:val="top"/>
          </w:tcPr>
          <w:p>
            <w:pPr>
              <w:pStyle w:val="58"/>
              <w:rPr>
                <w:rFonts w:cs="Arial"/>
              </w:rPr>
            </w:pPr>
            <w:r>
              <w:rPr>
                <w:rFonts w:cs="Arial"/>
              </w:rPr>
              <w:t>X</w:t>
            </w:r>
          </w:p>
        </w:tc>
        <w:tc>
          <w:tcPr>
            <w:tcW w:w="486" w:type="dxa"/>
            <w:vAlign w:val="top"/>
          </w:tcPr>
          <w:p>
            <w:pPr>
              <w:pStyle w:val="58"/>
              <w:rPr>
                <w:rFonts w:cs="Arial"/>
              </w:rPr>
            </w:pPr>
          </w:p>
        </w:tc>
        <w:tc>
          <w:tcPr>
            <w:tcW w:w="476" w:type="dxa"/>
            <w:vAlign w:val="top"/>
          </w:tcPr>
          <w:p>
            <w:pPr>
              <w:pStyle w:val="58"/>
              <w:rPr>
                <w:rFonts w:cs="Arial"/>
              </w:rPr>
            </w:pPr>
          </w:p>
        </w:tc>
        <w:tc>
          <w:tcPr>
            <w:tcW w:w="476" w:type="dxa"/>
            <w:vAlign w:val="top"/>
          </w:tcPr>
          <w:p>
            <w:pPr>
              <w:pStyle w:val="58"/>
              <w:rPr>
                <w:rFonts w:cs="Arial"/>
              </w:rPr>
            </w:pPr>
            <w:r>
              <w:rPr>
                <w:rFonts w:cs="Arial"/>
              </w:rPr>
              <w:t>X</w:t>
            </w:r>
          </w:p>
        </w:tc>
        <w:tc>
          <w:tcPr>
            <w:tcW w:w="1587" w:type="dxa"/>
            <w:vAlign w:val="top"/>
          </w:tcPr>
          <w:p>
            <w:pPr>
              <w:pStyle w:val="58"/>
              <w:rPr>
                <w:rFonts w:cs="Arial"/>
              </w:rPr>
            </w:pPr>
            <w:r>
              <w:rPr>
                <w:rFonts w:cs="Arial"/>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9"/>
              <w:keepNext w:val="0"/>
              <w:ind w:right="-99"/>
              <w:rPr>
                <w:rFonts w:cs="Arial"/>
                <w:b/>
              </w:rPr>
            </w:pPr>
            <w:r>
              <w:rPr>
                <w:rFonts w:cs="Arial"/>
                <w:b/>
              </w:rPr>
              <w:t>Don't know</w:t>
            </w:r>
          </w:p>
        </w:tc>
        <w:tc>
          <w:tcPr>
            <w:tcW w:w="1127" w:type="dxa"/>
            <w:tcBorders>
              <w:left w:val="nil"/>
            </w:tcBorders>
            <w:vAlign w:val="top"/>
          </w:tcPr>
          <w:p>
            <w:pPr>
              <w:pStyle w:val="58"/>
              <w:rPr>
                <w:rFonts w:cs="Arial"/>
              </w:rPr>
            </w:pPr>
          </w:p>
        </w:tc>
        <w:tc>
          <w:tcPr>
            <w:tcW w:w="486" w:type="dxa"/>
            <w:vAlign w:val="top"/>
          </w:tcPr>
          <w:p>
            <w:pPr>
              <w:pStyle w:val="58"/>
              <w:rPr>
                <w:rFonts w:cs="Arial"/>
              </w:rPr>
            </w:pPr>
          </w:p>
        </w:tc>
        <w:tc>
          <w:tcPr>
            <w:tcW w:w="476" w:type="dxa"/>
            <w:vAlign w:val="top"/>
          </w:tcPr>
          <w:p>
            <w:pPr>
              <w:pStyle w:val="58"/>
              <w:rPr>
                <w:rFonts w:cs="Arial"/>
              </w:rPr>
            </w:pPr>
          </w:p>
        </w:tc>
        <w:tc>
          <w:tcPr>
            <w:tcW w:w="476" w:type="dxa"/>
            <w:vAlign w:val="top"/>
          </w:tcPr>
          <w:p>
            <w:pPr>
              <w:pStyle w:val="58"/>
              <w:rPr>
                <w:rFonts w:cs="Arial"/>
              </w:rPr>
            </w:pPr>
          </w:p>
        </w:tc>
        <w:tc>
          <w:tcPr>
            <w:tcW w:w="1587" w:type="dxa"/>
            <w:vAlign w:val="top"/>
          </w:tcPr>
          <w:p>
            <w:pPr>
              <w:pStyle w:val="58"/>
              <w:rPr>
                <w:rFonts w:cs="Arial"/>
              </w:rPr>
            </w:pPr>
          </w:p>
        </w:tc>
      </w:tr>
    </w:tbl>
    <w:p>
      <w:pPr>
        <w:ind w:right="-99"/>
        <w:rPr>
          <w:rFonts w:ascii="Arial" w:hAnsi="Arial" w:cs="Arial"/>
          <w:b/>
        </w:rPr>
      </w:pPr>
    </w:p>
    <w:p>
      <w:pPr>
        <w:pStyle w:val="3"/>
        <w:rPr>
          <w:rFonts w:cs="Arial"/>
        </w:rPr>
      </w:pPr>
      <w:r>
        <w:rPr>
          <w:rFonts w:cs="Arial"/>
        </w:rPr>
        <w:t>2</w:t>
      </w:r>
      <w:r>
        <w:rPr>
          <w:rFonts w:cs="Arial"/>
        </w:rPr>
        <w:tab/>
      </w:r>
      <w:r>
        <w:rPr>
          <w:rFonts w:cs="Arial"/>
        </w:rPr>
        <w:t>Classification of the Work Item and linked work items</w:t>
      </w:r>
    </w:p>
    <w:p>
      <w:pPr>
        <w:pStyle w:val="4"/>
        <w:rPr>
          <w:rFonts w:cs="Arial"/>
        </w:rPr>
      </w:pPr>
      <w:r>
        <w:rPr>
          <w:rFonts w:cs="Arial"/>
        </w:rPr>
        <w:t>2.1</w:t>
      </w:r>
      <w:r>
        <w:rPr>
          <w:rFonts w:cs="Arial"/>
        </w:rPr>
        <w:tab/>
      </w:r>
      <w:r>
        <w:rPr>
          <w:rFonts w:cs="Arial"/>
        </w:rPr>
        <w:t>Primary classification</w:t>
      </w:r>
    </w:p>
    <w:p>
      <w:pPr>
        <w:pStyle w:val="70"/>
        <w:rPr>
          <w:rFonts w:ascii="Arial" w:hAnsi="Arial" w:cs="Arial"/>
          <w:sz w:val="20"/>
          <w:szCs w:val="20"/>
        </w:rPr>
      </w:pPr>
      <w:r>
        <w:rPr>
          <w:rFonts w:ascii="Arial" w:hAnsi="Arial" w:cs="Arial"/>
          <w:sz w:val="20"/>
          <w:szCs w:val="20"/>
        </w:rPr>
        <w:t xml:space="preserve">This work item is a … </w:t>
      </w:r>
    </w:p>
    <w:tbl>
      <w:tblPr>
        <w:tblStyle w:val="53"/>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58"/>
              <w:rPr>
                <w:rFonts w:cs="Arial"/>
              </w:rPr>
            </w:pPr>
          </w:p>
        </w:tc>
        <w:tc>
          <w:tcPr>
            <w:tcW w:w="2694" w:type="dxa"/>
            <w:shd w:val="clear" w:color="auto" w:fill="E0E0E0"/>
            <w:vAlign w:val="top"/>
          </w:tcPr>
          <w:p>
            <w:pPr>
              <w:pStyle w:val="57"/>
              <w:ind w:right="-99"/>
              <w:jc w:val="left"/>
              <w:rPr>
                <w:rFonts w:cs="Arial"/>
                <w:color w:val="4F81BD"/>
              </w:rPr>
            </w:pPr>
            <w:r>
              <w:rPr>
                <w:rFonts w:cs="Arial"/>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58"/>
              <w:rPr>
                <w:rFonts w:cs="Arial"/>
                <w:lang w:eastAsia="ja-JP"/>
              </w:rPr>
            </w:pPr>
            <w:r>
              <w:rPr>
                <w:rFonts w:cs="Arial"/>
                <w:lang w:eastAsia="ja-JP"/>
              </w:rPr>
              <w:t>X</w:t>
            </w:r>
          </w:p>
        </w:tc>
        <w:tc>
          <w:tcPr>
            <w:tcW w:w="2694" w:type="dxa"/>
            <w:shd w:val="clear" w:color="auto" w:fill="E0E0E0"/>
            <w:tcMar>
              <w:left w:w="227" w:type="dxa"/>
            </w:tcMar>
            <w:vAlign w:val="top"/>
          </w:tcPr>
          <w:p>
            <w:pPr>
              <w:pStyle w:val="57"/>
              <w:ind w:right="-99"/>
              <w:jc w:val="left"/>
              <w:rPr>
                <w:rFonts w:cs="Arial"/>
              </w:rPr>
            </w:pPr>
            <w:r>
              <w:rPr>
                <w:rFonts w:cs="Arial"/>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58"/>
              <w:rPr>
                <w:rFonts w:cs="Arial"/>
              </w:rPr>
            </w:pPr>
          </w:p>
        </w:tc>
        <w:tc>
          <w:tcPr>
            <w:tcW w:w="2694" w:type="dxa"/>
            <w:shd w:val="clear" w:color="auto" w:fill="E0E0E0"/>
            <w:tcMar>
              <w:left w:w="397" w:type="dxa"/>
            </w:tcMar>
            <w:vAlign w:val="top"/>
          </w:tcPr>
          <w:p>
            <w:pPr>
              <w:pStyle w:val="57"/>
              <w:ind w:right="-99"/>
              <w:jc w:val="left"/>
              <w:rPr>
                <w:rFonts w:cs="Arial"/>
                <w:b w:val="0"/>
                <w:i/>
              </w:rPr>
            </w:pPr>
            <w:r>
              <w:rPr>
                <w:rFonts w:cs="Arial"/>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58"/>
              <w:rPr>
                <w:rFonts w:cs="Arial"/>
              </w:rPr>
            </w:pPr>
          </w:p>
        </w:tc>
        <w:tc>
          <w:tcPr>
            <w:tcW w:w="2694" w:type="dxa"/>
            <w:shd w:val="clear" w:color="auto" w:fill="E0E0E0"/>
            <w:vAlign w:val="top"/>
          </w:tcPr>
          <w:p>
            <w:pPr>
              <w:pStyle w:val="57"/>
              <w:ind w:right="-99"/>
              <w:jc w:val="left"/>
              <w:rPr>
                <w:rFonts w:cs="Arial"/>
              </w:rPr>
            </w:pPr>
            <w:r>
              <w:rPr>
                <w:rFonts w:cs="Arial"/>
                <w:color w:val="4F81BD"/>
                <w:sz w:val="20"/>
              </w:rPr>
              <w:t>Study Item</w:t>
            </w:r>
          </w:p>
        </w:tc>
      </w:tr>
    </w:tbl>
    <w:p>
      <w:pPr>
        <w:pStyle w:val="74"/>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Normally, Core/Perf./Testing parts in RAN WIDs are Building Blocks. Only if they are under an SA or CT umbrella, we define them as work tasks. If you are in doubt, please contact MCC.</w:t>
      </w:r>
    </w:p>
    <w:p>
      <w:pPr>
        <w:pStyle w:val="4"/>
        <w:rPr>
          <w:rFonts w:cs="Arial"/>
        </w:rPr>
      </w:pPr>
      <w:r>
        <w:rPr>
          <w:rFonts w:cs="Arial"/>
        </w:rPr>
        <w:t>2.2</w:t>
      </w:r>
      <w:r>
        <w:rPr>
          <w:rFonts w:cs="Arial"/>
        </w:rPr>
        <w:tab/>
      </w:r>
      <w:r>
        <w:rPr>
          <w:rFonts w:cs="Arial"/>
        </w:rPr>
        <w:t xml:space="preserve">Parent and child Work Items </w:t>
      </w:r>
    </w:p>
    <w:tbl>
      <w:tblPr>
        <w:tblStyle w:val="53"/>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0314" w:type="dxa"/>
            <w:gridSpan w:val="4"/>
            <w:shd w:val="clear" w:color="auto" w:fill="E0E0E0"/>
            <w:vAlign w:val="top"/>
          </w:tcPr>
          <w:p>
            <w:pPr>
              <w:pStyle w:val="5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57"/>
              <w:ind w:right="-99"/>
              <w:jc w:val="left"/>
            </w:pPr>
            <w:r>
              <w:t>Acronym</w:t>
            </w:r>
          </w:p>
        </w:tc>
        <w:tc>
          <w:tcPr>
            <w:tcW w:w="1101" w:type="dxa"/>
            <w:shd w:val="clear" w:color="auto" w:fill="E0E0E0"/>
            <w:vAlign w:val="top"/>
          </w:tcPr>
          <w:p>
            <w:pPr>
              <w:pStyle w:val="57"/>
              <w:ind w:right="-99"/>
              <w:jc w:val="left"/>
            </w:pPr>
            <w:r>
              <w:t>Working Group</w:t>
            </w:r>
          </w:p>
        </w:tc>
        <w:tc>
          <w:tcPr>
            <w:tcW w:w="1101" w:type="dxa"/>
            <w:shd w:val="clear" w:color="auto" w:fill="E0E0E0"/>
            <w:vAlign w:val="top"/>
          </w:tcPr>
          <w:p>
            <w:pPr>
              <w:pStyle w:val="57"/>
              <w:ind w:right="-99"/>
              <w:jc w:val="left"/>
            </w:pPr>
            <w:r>
              <w:t>Unique ID</w:t>
            </w:r>
          </w:p>
        </w:tc>
        <w:tc>
          <w:tcPr>
            <w:tcW w:w="7011" w:type="dxa"/>
            <w:shd w:val="clear" w:color="auto" w:fill="E0E0E0"/>
            <w:vAlign w:val="top"/>
          </w:tcPr>
          <w:p>
            <w:pPr>
              <w:pStyle w:val="5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59"/>
            </w:pPr>
            <w:r>
              <w:rPr>
                <w:rFonts w:hint="eastAsia"/>
                <w:lang w:val="en-US" w:eastAsia="zh-CN"/>
              </w:rPr>
              <w:t>NR_CADC_R17_2BDL_xBUL</w:t>
            </w:r>
          </w:p>
        </w:tc>
        <w:tc>
          <w:tcPr>
            <w:tcW w:w="1101" w:type="dxa"/>
            <w:vAlign w:val="top"/>
          </w:tcPr>
          <w:p>
            <w:pPr>
              <w:pStyle w:val="59"/>
            </w:pPr>
            <w:r>
              <w:t>RAN4</w:t>
            </w:r>
          </w:p>
        </w:tc>
        <w:tc>
          <w:tcPr>
            <w:tcW w:w="1101" w:type="dxa"/>
            <w:vAlign w:val="top"/>
          </w:tcPr>
          <w:p>
            <w:pPr>
              <w:pStyle w:val="59"/>
              <w:rPr>
                <w:rFonts w:hint="default" w:ascii="Arial" w:hAnsi="Arial" w:eastAsia="宋体"/>
                <w:lang w:val="en-US" w:eastAsia="zh-CN"/>
              </w:rPr>
            </w:pPr>
            <w:ins w:id="3" w:author="ZTE_wubin" w:date="2020-08-03T09:41:00Z">
              <w:r>
                <w:rPr>
                  <w:rFonts w:hint="eastAsia" w:ascii="Arial" w:hAnsi="Arial"/>
                  <w:lang w:val="en-US" w:eastAsia="zh-CN"/>
                </w:rPr>
                <w:t>881006</w:t>
              </w:r>
            </w:ins>
          </w:p>
        </w:tc>
        <w:tc>
          <w:tcPr>
            <w:tcW w:w="7011" w:type="dxa"/>
            <w:vAlign w:val="top"/>
          </w:tcPr>
          <w:p>
            <w:pPr>
              <w:pStyle w:val="59"/>
              <w:rPr>
                <w:rFonts w:hint="eastAsia" w:ascii="Arial" w:hAnsi="Arial"/>
                <w:sz w:val="18"/>
                <w:szCs w:val="22"/>
                <w:lang w:val="en-US" w:eastAsia="zh-CN" w:bidi="ar-SA"/>
              </w:rPr>
            </w:pPr>
            <w:ins w:id="4" w:author="ZTE_wubin" w:date="2020-08-04T15:54:00Z">
              <w:r>
                <w:rPr>
                  <w:rFonts w:hint="eastAsia" w:ascii="Arial" w:hAnsi="Arial"/>
                  <w:sz w:val="18"/>
                  <w:szCs w:val="22"/>
                  <w:lang w:val="en-US" w:eastAsia="zh-CN" w:bidi="ar-SA"/>
                </w:rPr>
                <w:t xml:space="preserve">Rel-17 </w:t>
              </w:r>
            </w:ins>
            <w:r>
              <w:rPr>
                <w:rFonts w:hint="eastAsia" w:ascii="Arial" w:hAnsi="Arial"/>
                <w:sz w:val="18"/>
                <w:szCs w:val="22"/>
                <w:lang w:val="en-US" w:eastAsia="zh-CN" w:bidi="ar-SA"/>
              </w:rPr>
              <w:t>NR Inter-band Carrier Aggregation/Dual Connectivity for 2 bands DL with x bands UL (x=1,2)</w:t>
            </w:r>
          </w:p>
          <w:p>
            <w:pPr>
              <w:pStyle w:val="59"/>
              <w:rPr>
                <w:rFonts w:ascii="Arial" w:hAnsi="Arial"/>
                <w:lang w:eastAsia="zh-CN"/>
              </w:rPr>
            </w:pPr>
          </w:p>
        </w:tc>
      </w:tr>
    </w:tbl>
    <w:p>
      <w:pPr>
        <w:ind w:right="-99"/>
        <w:rPr>
          <w:rFonts w:ascii="Arial" w:hAnsi="Arial" w:cs="Arial"/>
          <w:b/>
        </w:rPr>
      </w:pPr>
      <w:r>
        <w:rPr>
          <w:rFonts w:ascii="Arial" w:hAnsi="Arial" w:cs="Arial"/>
          <w:color w:val="0000FF"/>
        </w:rPr>
        <w:t>NOTE:</w:t>
      </w:r>
      <w:r>
        <w:rPr>
          <w:rFonts w:ascii="Arial" w:hAnsi="Arial" w:cs="Arial"/>
          <w:color w:val="0000FF"/>
        </w:rPr>
        <w:tab/>
      </w:r>
      <w:r>
        <w:rPr>
          <w:rFonts w:ascii="Arial" w:hAnsi="Arial" w:cs="Arial"/>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rPr>
          <w:rFonts w:cs="Arial"/>
        </w:rPr>
      </w:pPr>
      <w:r>
        <w:rPr>
          <w:rFonts w:cs="Arial"/>
        </w:rPr>
        <w:t>2.3</w:t>
      </w:r>
      <w:r>
        <w:rPr>
          <w:rFonts w:cs="Arial"/>
        </w:rPr>
        <w:tab/>
      </w:r>
      <w:r>
        <w:rPr>
          <w:rFonts w:cs="Arial"/>
        </w:rPr>
        <w:t>Other related Work Items and dependencies</w:t>
      </w:r>
    </w:p>
    <w:tbl>
      <w:tblPr>
        <w:tblStyle w:val="53"/>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5112"/>
        <w:gridCol w:w="339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9606" w:type="dxa"/>
            <w:gridSpan w:val="3"/>
            <w:shd w:val="clear" w:color="auto" w:fill="E0E0E0"/>
            <w:vAlign w:val="top"/>
          </w:tcPr>
          <w:p>
            <w:pPr>
              <w:pStyle w:val="57"/>
              <w:ind w:right="-99"/>
              <w:jc w:val="left"/>
              <w:rPr>
                <w:rFonts w:cs="Arial"/>
              </w:rPr>
            </w:pPr>
            <w:r>
              <w:rPr>
                <w:rFonts w:cs="Arial"/>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57"/>
              <w:ind w:right="-99"/>
              <w:jc w:val="left"/>
              <w:rPr>
                <w:rFonts w:cs="Arial"/>
              </w:rPr>
            </w:pPr>
            <w:r>
              <w:rPr>
                <w:rFonts w:cs="Arial"/>
              </w:rPr>
              <w:t>Unique ID</w:t>
            </w:r>
          </w:p>
        </w:tc>
        <w:tc>
          <w:tcPr>
            <w:tcW w:w="5112" w:type="dxa"/>
            <w:shd w:val="clear" w:color="auto" w:fill="E0E0E0"/>
            <w:vAlign w:val="top"/>
          </w:tcPr>
          <w:p>
            <w:pPr>
              <w:pStyle w:val="57"/>
              <w:ind w:right="-99"/>
              <w:jc w:val="left"/>
              <w:rPr>
                <w:rFonts w:cs="Arial"/>
              </w:rPr>
            </w:pPr>
            <w:r>
              <w:rPr>
                <w:rFonts w:cs="Arial"/>
              </w:rPr>
              <w:t>Title</w:t>
            </w:r>
          </w:p>
        </w:tc>
        <w:tc>
          <w:tcPr>
            <w:tcW w:w="3393" w:type="dxa"/>
            <w:shd w:val="clear" w:color="auto" w:fill="E0E0E0"/>
            <w:vAlign w:val="top"/>
          </w:tcPr>
          <w:p>
            <w:pPr>
              <w:pStyle w:val="57"/>
              <w:ind w:right="-99"/>
              <w:jc w:val="left"/>
              <w:rPr>
                <w:rFonts w:cs="Arial"/>
              </w:rPr>
            </w:pPr>
            <w:r>
              <w:rPr>
                <w:rFonts w:cs="Arial"/>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59"/>
              <w:rPr>
                <w:rFonts w:hint="default" w:cs="Arial"/>
                <w:sz w:val="18"/>
                <w:szCs w:val="18"/>
                <w:lang w:val="en-US" w:eastAsia="zh-CN"/>
              </w:rPr>
            </w:pPr>
            <w:ins w:id="5" w:author="ZTE_wubin" w:date="2020-08-03T09:41:00Z">
              <w:r>
                <w:rPr>
                  <w:rFonts w:hint="eastAsia" w:cs="Arial"/>
                  <w:sz w:val="18"/>
                  <w:szCs w:val="18"/>
                  <w:lang w:val="en-US" w:eastAsia="zh-CN"/>
                </w:rPr>
                <w:t>881106</w:t>
              </w:r>
            </w:ins>
          </w:p>
        </w:tc>
        <w:tc>
          <w:tcPr>
            <w:tcW w:w="5112" w:type="dxa"/>
            <w:vAlign w:val="top"/>
          </w:tcPr>
          <w:p>
            <w:pPr>
              <w:pStyle w:val="70"/>
              <w:rPr>
                <w:rFonts w:ascii="Arial" w:hAnsi="Arial" w:cs="Arial"/>
                <w:sz w:val="18"/>
                <w:szCs w:val="18"/>
                <w:lang w:eastAsia="zh-CN"/>
              </w:rPr>
            </w:pPr>
            <w:r>
              <w:rPr>
                <w:rFonts w:ascii="Arial" w:hAnsi="Arial" w:cs="Arial"/>
                <w:sz w:val="18"/>
                <w:szCs w:val="18"/>
              </w:rPr>
              <w:t xml:space="preserve">Core part: </w:t>
            </w:r>
            <w:ins w:id="6" w:author="ZTE_wubin" w:date="2020-08-04T15:54:00Z">
              <w:r>
                <w:rPr>
                  <w:rFonts w:hint="eastAsia" w:ascii="Arial" w:hAnsi="Arial" w:eastAsia="宋体" w:cs="Arial"/>
                  <w:sz w:val="18"/>
                  <w:szCs w:val="18"/>
                  <w:lang w:val="en-US" w:eastAsia="zh-CN"/>
                </w:rPr>
                <w:t xml:space="preserve">Rel-17 </w:t>
              </w:r>
            </w:ins>
            <w:r>
              <w:rPr>
                <w:rStyle w:val="50"/>
                <w:rFonts w:ascii="Arial" w:hAnsi="Arial" w:cs="Arial"/>
                <w:color w:val="auto"/>
                <w:sz w:val="18"/>
                <w:szCs w:val="18"/>
                <w:u w:val="none"/>
                <w:lang w:eastAsia="zh-CN"/>
              </w:rPr>
              <w:t xml:space="preserve">NR Inter-band </w:t>
            </w:r>
            <w:r>
              <w:rPr>
                <w:rStyle w:val="50"/>
                <w:rFonts w:ascii="Arial" w:hAnsi="Arial" w:cs="Arial"/>
                <w:color w:val="auto"/>
                <w:sz w:val="18"/>
                <w:szCs w:val="18"/>
                <w:u w:val="none"/>
                <w:lang w:val="en-US" w:eastAsia="zh-CN"/>
              </w:rPr>
              <w:t xml:space="preserve">Carrier Aggregation/Dual Connectivity </w:t>
            </w:r>
            <w:r>
              <w:rPr>
                <w:rStyle w:val="50"/>
                <w:rFonts w:ascii="Arial" w:hAnsi="Arial" w:cs="Arial"/>
                <w:color w:val="auto"/>
                <w:sz w:val="18"/>
                <w:szCs w:val="18"/>
                <w:u w:val="none"/>
                <w:lang w:eastAsia="zh-CN"/>
              </w:rPr>
              <w:t xml:space="preserve"> for 2 bands DL with </w:t>
            </w:r>
            <w:r>
              <w:rPr>
                <w:rStyle w:val="50"/>
                <w:rFonts w:ascii="Arial" w:hAnsi="Arial" w:cs="Arial"/>
                <w:color w:val="auto"/>
                <w:sz w:val="18"/>
                <w:szCs w:val="18"/>
                <w:u w:val="none"/>
                <w:lang w:val="en-US" w:eastAsia="zh-CN"/>
              </w:rPr>
              <w:t>x</w:t>
            </w:r>
            <w:r>
              <w:rPr>
                <w:rStyle w:val="50"/>
                <w:rFonts w:ascii="Arial" w:hAnsi="Arial" w:cs="Arial"/>
                <w:color w:val="auto"/>
                <w:sz w:val="18"/>
                <w:szCs w:val="18"/>
                <w:u w:val="none"/>
                <w:lang w:eastAsia="zh-CN"/>
              </w:rPr>
              <w:t xml:space="preserve"> bands UL </w:t>
            </w:r>
            <w:r>
              <w:rPr>
                <w:rStyle w:val="50"/>
                <w:rFonts w:ascii="Arial" w:hAnsi="Arial" w:cs="Arial"/>
                <w:color w:val="auto"/>
                <w:sz w:val="18"/>
                <w:szCs w:val="18"/>
                <w:u w:val="none"/>
                <w:lang w:val="en-US" w:eastAsia="zh-CN"/>
              </w:rPr>
              <w:t>(x=1,2)</w:t>
            </w:r>
          </w:p>
        </w:tc>
        <w:tc>
          <w:tcPr>
            <w:tcW w:w="3393" w:type="dxa"/>
            <w:vAlign w:val="top"/>
          </w:tcPr>
          <w:p>
            <w:pPr>
              <w:pStyle w:val="70"/>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59"/>
              <w:rPr>
                <w:rFonts w:hint="default" w:cs="Arial"/>
                <w:strike/>
                <w:sz w:val="18"/>
                <w:szCs w:val="18"/>
                <w:lang w:val="en-US" w:eastAsia="zh-CN"/>
              </w:rPr>
            </w:pPr>
            <w:ins w:id="7" w:author="ZTE_wubin" w:date="2020-08-03T09:41:00Z">
              <w:r>
                <w:rPr>
                  <w:rFonts w:hint="eastAsia" w:cs="Arial"/>
                  <w:strike w:val="0"/>
                  <w:sz w:val="18"/>
                  <w:szCs w:val="18"/>
                  <w:lang w:val="en-US" w:eastAsia="zh-CN"/>
                </w:rPr>
                <w:t>881206</w:t>
              </w:r>
            </w:ins>
          </w:p>
        </w:tc>
        <w:tc>
          <w:tcPr>
            <w:tcW w:w="5112" w:type="dxa"/>
            <w:vAlign w:val="top"/>
          </w:tcPr>
          <w:p>
            <w:pPr>
              <w:pStyle w:val="70"/>
              <w:rPr>
                <w:rFonts w:ascii="Arial" w:hAnsi="Arial" w:cs="Arial"/>
                <w:sz w:val="18"/>
                <w:szCs w:val="18"/>
              </w:rPr>
            </w:pPr>
            <w:r>
              <w:rPr>
                <w:rFonts w:ascii="Arial" w:hAnsi="Arial" w:cs="Arial"/>
                <w:sz w:val="18"/>
                <w:szCs w:val="18"/>
              </w:rPr>
              <w:t xml:space="preserve">Perf. part: </w:t>
            </w:r>
            <w:ins w:id="8" w:author="ZTE_wubin" w:date="2020-08-04T15:54:00Z">
              <w:r>
                <w:rPr>
                  <w:rFonts w:hint="eastAsia" w:ascii="Arial" w:hAnsi="Arial" w:eastAsia="宋体" w:cs="Arial"/>
                  <w:sz w:val="18"/>
                  <w:szCs w:val="18"/>
                  <w:lang w:val="en-US" w:eastAsia="zh-CN"/>
                </w:rPr>
                <w:t xml:space="preserve">Rel-17 </w:t>
              </w:r>
            </w:ins>
            <w:r>
              <w:rPr>
                <w:rStyle w:val="50"/>
                <w:rFonts w:ascii="Arial" w:hAnsi="Arial" w:cs="Arial"/>
                <w:color w:val="auto"/>
                <w:sz w:val="18"/>
                <w:szCs w:val="18"/>
                <w:u w:val="none"/>
                <w:lang w:eastAsia="zh-CN"/>
              </w:rPr>
              <w:t xml:space="preserve">NR Inter-band </w:t>
            </w:r>
            <w:r>
              <w:rPr>
                <w:rStyle w:val="50"/>
                <w:rFonts w:ascii="Arial" w:hAnsi="Arial" w:cs="Arial"/>
                <w:color w:val="auto"/>
                <w:sz w:val="18"/>
                <w:szCs w:val="18"/>
                <w:u w:val="none"/>
                <w:lang w:val="en-US" w:eastAsia="zh-CN"/>
              </w:rPr>
              <w:t xml:space="preserve">Carrier Aggregation/Dual Connectivity </w:t>
            </w:r>
            <w:r>
              <w:rPr>
                <w:rStyle w:val="50"/>
                <w:rFonts w:ascii="Arial" w:hAnsi="Arial" w:cs="Arial"/>
                <w:color w:val="auto"/>
                <w:sz w:val="18"/>
                <w:szCs w:val="18"/>
                <w:u w:val="none"/>
                <w:lang w:eastAsia="zh-CN"/>
              </w:rPr>
              <w:t xml:space="preserve"> for 2 bands DL with </w:t>
            </w:r>
            <w:r>
              <w:rPr>
                <w:rStyle w:val="50"/>
                <w:rFonts w:ascii="Arial" w:hAnsi="Arial" w:cs="Arial"/>
                <w:color w:val="auto"/>
                <w:sz w:val="18"/>
                <w:szCs w:val="18"/>
                <w:u w:val="none"/>
                <w:lang w:val="en-US" w:eastAsia="zh-CN"/>
              </w:rPr>
              <w:t>x</w:t>
            </w:r>
            <w:r>
              <w:rPr>
                <w:rStyle w:val="50"/>
                <w:rFonts w:ascii="Arial" w:hAnsi="Arial" w:cs="Arial"/>
                <w:color w:val="auto"/>
                <w:sz w:val="18"/>
                <w:szCs w:val="18"/>
                <w:u w:val="none"/>
                <w:lang w:eastAsia="zh-CN"/>
              </w:rPr>
              <w:t xml:space="preserve"> bands UL </w:t>
            </w:r>
            <w:r>
              <w:rPr>
                <w:rStyle w:val="50"/>
                <w:rFonts w:ascii="Arial" w:hAnsi="Arial" w:cs="Arial"/>
                <w:color w:val="auto"/>
                <w:sz w:val="18"/>
                <w:szCs w:val="18"/>
                <w:u w:val="none"/>
                <w:lang w:val="en-US" w:eastAsia="zh-CN"/>
              </w:rPr>
              <w:t>(x=1,2)</w:t>
            </w:r>
          </w:p>
        </w:tc>
        <w:tc>
          <w:tcPr>
            <w:tcW w:w="3393" w:type="dxa"/>
            <w:vAlign w:val="top"/>
          </w:tcPr>
          <w:p>
            <w:pPr>
              <w:pStyle w:val="70"/>
              <w:rPr>
                <w:rFonts w:ascii="Arial" w:hAnsi="Arial" w:cs="Arial"/>
                <w:sz w:val="18"/>
                <w:szCs w:val="18"/>
              </w:rPr>
            </w:pPr>
            <w:r>
              <w:rPr>
                <w:rFonts w:ascii="Arial" w:hAnsi="Arial" w:cs="Arial"/>
                <w:sz w:val="18"/>
                <w:szCs w:val="18"/>
              </w:rPr>
              <w:t>Child WID</w:t>
            </w:r>
          </w:p>
        </w:tc>
      </w:tr>
    </w:tbl>
    <w:p>
      <w:pPr>
        <w:pStyle w:val="74"/>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Also related or dependent WIs in other TSGs should be indicated.</w:t>
      </w:r>
    </w:p>
    <w:p>
      <w:pPr>
        <w:spacing w:after="0"/>
        <w:ind w:right="-96"/>
        <w:rPr>
          <w:b/>
        </w:rPr>
      </w:pPr>
    </w:p>
    <w:p>
      <w:pPr>
        <w:pStyle w:val="3"/>
        <w:rPr>
          <w:rFonts w:cs="Arial"/>
        </w:rPr>
      </w:pPr>
      <w:r>
        <w:rPr>
          <w:rFonts w:cs="Arial"/>
        </w:rPr>
        <w:t>3</w:t>
      </w:r>
      <w:r>
        <w:rPr>
          <w:rFonts w:cs="Arial"/>
        </w:rPr>
        <w:tab/>
      </w:r>
      <w:r>
        <w:rPr>
          <w:rFonts w:cs="Arial"/>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7</w:t>
      </w:r>
      <w:r>
        <w:rPr>
          <w:rFonts w:ascii="Arial" w:hAnsi="Arial" w:cs="Arial"/>
          <w:lang w:eastAsia="ko-KR"/>
        </w:rPr>
        <w:t xml:space="preserve"> </w:t>
      </w:r>
      <w:r>
        <w:rPr>
          <w:rFonts w:ascii="Arial" w:hAnsi="Arial" w:cs="Arial"/>
          <w:lang w:eastAsia="ja-JP"/>
        </w:rPr>
        <w:t>are as follows.</w:t>
      </w:r>
    </w:p>
    <w:p>
      <w:pPr>
        <w:numPr>
          <w:ilvl w:val="0"/>
          <w:numId w:val="1"/>
        </w:numPr>
        <w:rPr>
          <w:rFonts w:ascii="Arial" w:hAnsi="Arial" w:cs="Arial"/>
          <w:lang w:eastAsia="ko-KR"/>
        </w:rPr>
      </w:pP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53"/>
        <w:tblW w:w="9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57"/>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7"/>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57"/>
              <w:rPr>
                <w:rFonts w:cs="Arial"/>
                <w:b w:val="0"/>
                <w:lang w:val="en-US" w:eastAsia="ja-JP"/>
              </w:rPr>
            </w:pPr>
            <w:r>
              <w:rPr>
                <w:rFonts w:cs="Arial"/>
                <w:b w:val="0"/>
                <w:lang w:val="en-US" w:eastAsia="ja-JP"/>
              </w:rPr>
              <w:t>CA_n1A_n2A</w:t>
            </w:r>
          </w:p>
        </w:tc>
        <w:tc>
          <w:tcPr>
            <w:tcW w:w="5883" w:type="dxa"/>
            <w:vAlign w:val="center"/>
          </w:tcPr>
          <w:p>
            <w:pPr>
              <w:pStyle w:val="57"/>
              <w:rPr>
                <w:rFonts w:hint="eastAsia" w:eastAsia="宋体" w:cs="Arial"/>
                <w:b w:val="0"/>
                <w:lang w:val="en-US" w:eastAsia="zh-CN"/>
              </w:rPr>
            </w:pPr>
            <w:r>
              <w:rPr>
                <w:rFonts w:hint="eastAsia" w:cs="Arial"/>
                <w:b w:val="0"/>
                <w:lang w:val="en-US" w:eastAsia="zh-CN"/>
              </w:rPr>
              <w:t>-</w:t>
            </w:r>
          </w:p>
        </w:tc>
      </w:tr>
    </w:tbl>
    <w:p>
      <w:pPr>
        <w:numPr>
          <w:ilvl w:val="0"/>
          <w:numId w:val="1"/>
        </w:numPr>
        <w:spacing w:before="120" w:beforeLines="50"/>
        <w:ind w:left="357" w:hanging="357"/>
        <w:rPr>
          <w:rFonts w:ascii="Arial" w:hAnsi="Arial" w:cs="Arial"/>
          <w:lang w:eastAsia="ko-KR"/>
        </w:rPr>
      </w:pP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53"/>
        <w:tblW w:w="9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57"/>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7"/>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57"/>
              <w:rPr>
                <w:rFonts w:cs="Arial"/>
                <w:b w:val="0"/>
                <w:lang w:val="en-US" w:eastAsia="ja-JP"/>
              </w:rPr>
            </w:pPr>
            <w:r>
              <w:rPr>
                <w:rFonts w:cs="Arial"/>
                <w:b w:val="0"/>
                <w:lang w:val="en-US" w:eastAsia="ja-JP"/>
              </w:rPr>
              <w:t>CA_n1C_n2C</w:t>
            </w:r>
          </w:p>
        </w:tc>
        <w:tc>
          <w:tcPr>
            <w:tcW w:w="5883" w:type="dxa"/>
            <w:vAlign w:val="center"/>
          </w:tcPr>
          <w:p>
            <w:pPr>
              <w:pStyle w:val="57"/>
              <w:rPr>
                <w:rFonts w:cs="Arial"/>
                <w:b w:val="0"/>
                <w:lang w:val="en-US" w:eastAsia="ja-JP"/>
              </w:rPr>
            </w:pPr>
            <w:r>
              <w:rPr>
                <w:rFonts w:cs="Arial"/>
                <w:b w:val="0"/>
                <w:lang w:val="en-US" w:eastAsia="ja-JP"/>
              </w:rPr>
              <w:t>CA_n1C_n2C</w:t>
            </w:r>
          </w:p>
        </w:tc>
      </w:tr>
    </w:tbl>
    <w:p>
      <w:pPr>
        <w:spacing w:before="120" w:beforeLines="50"/>
        <w:ind w:left="360"/>
        <w:rPr>
          <w:rFonts w:ascii="Arial" w:hAnsi="Arial" w:cs="Arial"/>
          <w:lang w:eastAsia="ja-JP"/>
        </w:rPr>
      </w:pPr>
      <w:r>
        <w:rPr>
          <w:rFonts w:ascii="Arial" w:hAnsi="Arial" w:cs="Arial"/>
          <w:lang w:eastAsia="ja-JP"/>
        </w:rPr>
        <w:t>NR intra band CA of DL_CA_n1C_UL_CA_n1C and DL_CA_n2C_UL_CA_n2C requirements shall be completed and specified in advanced.</w:t>
      </w:r>
    </w:p>
    <w:p>
      <w:pPr>
        <w:spacing w:before="120" w:beforeLines="50"/>
        <w:rPr>
          <w:rFonts w:hint="eastAsia" w:ascii="Arial" w:hAnsi="Arial" w:eastAsia="宋体"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3"/>
        <w:rPr>
          <w:rFonts w:cs="Arial"/>
        </w:rPr>
      </w:pPr>
      <w:r>
        <w:rPr>
          <w:rFonts w:cs="Arial"/>
        </w:rPr>
        <w:t>4</w:t>
      </w:r>
      <w:r>
        <w:rPr>
          <w:rFonts w:cs="Arial"/>
        </w:rPr>
        <w:tab/>
      </w:r>
      <w:r>
        <w:rPr>
          <w:rFonts w:cs="Arial"/>
        </w:rPr>
        <w:t>Objective</w:t>
      </w:r>
    </w:p>
    <w:p>
      <w:pPr>
        <w:pStyle w:val="4"/>
        <w:rPr>
          <w:rFonts w:cs="Arial"/>
          <w:color w:val="0000FF"/>
        </w:rPr>
      </w:pPr>
      <w:r>
        <w:rPr>
          <w:rFonts w:cs="Arial"/>
          <w:color w:val="0000FF"/>
        </w:rPr>
        <w:t>4.1</w:t>
      </w:r>
      <w:r>
        <w:rPr>
          <w:rFonts w:cs="Arial"/>
          <w:color w:val="0000FF"/>
        </w:rPr>
        <w:tab/>
      </w:r>
      <w:r>
        <w:rPr>
          <w:rFonts w:cs="Arial"/>
          <w:color w:val="0000FF"/>
        </w:rPr>
        <w:t>Objective of SI or Core part WI or Testing part WI</w:t>
      </w:r>
    </w:p>
    <w:p>
      <w:pPr>
        <w:numPr>
          <w:ilvl w:val="0"/>
          <w:numId w:val="2"/>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2"/>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2"/>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2"/>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 xml:space="preserve">of all </w:t>
      </w:r>
      <w:r>
        <w:rPr>
          <w:rFonts w:ascii="Arial" w:hAnsi="Arial" w:cs="Arial"/>
          <w:bCs/>
        </w:rPr>
        <w:t>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del w:id="10" w:author="ZTE_wubin" w:date="2020-08-05T09:25:00Z"/>
          <w:rFonts w:hint="default" w:ascii="Arial" w:hAnsi="Arial" w:cs="Arial"/>
          <w:sz w:val="20"/>
          <w:szCs w:val="20"/>
          <w:lang w:val="en-US" w:eastAsia="zh-CN"/>
        </w:rPr>
        <w:pPrChange w:id="9" w:author="ZTE_wubin" w:date="2020-08-05T09:21:00Z">
          <w:pPr>
            <w:keepNext w:val="0"/>
            <w:keepLines w:val="0"/>
            <w:pageBreakBefore w:val="0"/>
            <w:widowControl/>
            <w:kinsoku/>
            <w:wordWrap/>
            <w:overflowPunct w:val="0"/>
            <w:topLinePunct w:val="0"/>
            <w:autoSpaceDE w:val="0"/>
            <w:autoSpaceDN w:val="0"/>
            <w:bidi w:val="0"/>
            <w:adjustRightInd w:val="0"/>
            <w:snapToGrid/>
            <w:textAlignment w:val="baseline"/>
            <w:outlineLvl w:val="9"/>
          </w:pPr>
        </w:pPrChange>
      </w:pPr>
      <w:ins w:id="11" w:author="ZTE_wubin" w:date="2020-08-05T09:12:00Z">
        <w:r>
          <w:rPr>
            <w:rFonts w:hint="eastAsia" w:ascii="Arial" w:hAnsi="Arial" w:cs="Arial"/>
            <w:sz w:val="20"/>
            <w:szCs w:val="20"/>
            <w:lang w:val="en-US" w:eastAsia="zh-CN"/>
          </w:rPr>
          <w:t>Unless stated otherwise, the</w:t>
        </w:r>
      </w:ins>
      <w:ins w:id="12" w:author="ZTE_wubin" w:date="2020-08-05T09:22:00Z">
        <w:r>
          <w:rPr>
            <w:rFonts w:hint="eastAsia" w:ascii="Arial" w:hAnsi="Arial" w:cs="Arial"/>
            <w:sz w:val="20"/>
            <w:szCs w:val="20"/>
            <w:lang w:val="en-US" w:eastAsia="zh-CN"/>
          </w:rPr>
          <w:t xml:space="preserve"> release independent for </w:t>
        </w:r>
      </w:ins>
      <w:ins w:id="13" w:author="ZTE_wubin" w:date="2020-08-05T09:12:00Z">
        <w:r>
          <w:rPr>
            <w:rFonts w:hint="eastAsia" w:ascii="Arial" w:hAnsi="Arial" w:cs="Arial"/>
            <w:sz w:val="20"/>
            <w:szCs w:val="20"/>
            <w:lang w:val="en-US" w:eastAsia="zh-CN"/>
          </w:rPr>
          <w:t>NR CA and NR DC configurations are from Rel-15</w:t>
        </w:r>
      </w:ins>
      <w:ins w:id="14" w:author="ZTE_wubin" w:date="2020-08-05T09:24:00Z">
        <w:r>
          <w:rPr>
            <w:rFonts w:hint="eastAsia" w:ascii="Arial" w:hAnsi="Arial" w:cs="Arial"/>
            <w:sz w:val="20"/>
            <w:szCs w:val="20"/>
            <w:lang w:val="en-US" w:eastAsia="zh-CN"/>
          </w:rPr>
          <w:t xml:space="preserve">, except </w:t>
        </w:r>
      </w:ins>
      <w:ins w:id="15" w:author="ZTE_wubin" w:date="2020-08-05T09:25:00Z">
        <w:r>
          <w:rPr>
            <w:rFonts w:hint="eastAsia" w:ascii="Arial" w:hAnsi="Arial" w:cs="Arial"/>
            <w:sz w:val="20"/>
            <w:szCs w:val="20"/>
            <w:lang w:val="en-US" w:eastAsia="zh-CN"/>
          </w:rPr>
          <w:t xml:space="preserve">for </w:t>
        </w:r>
      </w:ins>
      <w:ins w:id="16" w:author="ZTE_wubin" w:date="2020-08-05T09:24:00Z">
        <w:r>
          <w:rPr>
            <w:rFonts w:hint="eastAsia" w:ascii="Arial" w:hAnsi="Arial" w:cs="Arial"/>
            <w:sz w:val="20"/>
            <w:szCs w:val="20"/>
            <w:lang w:val="en-US" w:eastAsia="zh-CN"/>
          </w:rPr>
          <w:t xml:space="preserve">the NR DC configurations within FR1 </w:t>
        </w:r>
      </w:ins>
      <w:ins w:id="17" w:author="ZTE_wubin" w:date="2020-08-05T09:25:00Z">
        <w:r>
          <w:rPr>
            <w:rFonts w:hint="eastAsia" w:ascii="Arial" w:hAnsi="Arial" w:cs="Arial"/>
            <w:sz w:val="20"/>
            <w:szCs w:val="20"/>
            <w:lang w:val="en-US" w:eastAsia="zh-CN"/>
          </w:rPr>
          <w:t>and NR CA configurations including NR-U band, where the release independent are from Rel-16.</w:t>
        </w:r>
      </w:ins>
    </w:p>
    <w:p>
      <w:pPr>
        <w:keepNext w:val="0"/>
        <w:keepLines w:val="0"/>
        <w:outlineLvl w:val="9"/>
        <w:rPr>
          <w:rFonts w:ascii="Arial" w:hAnsi="Arial" w:cs="Arial"/>
          <w:color w:val="0000FF"/>
          <w:sz w:val="28"/>
          <w:szCs w:val="22"/>
          <w:lang w:val="en-GB" w:eastAsia="en-US" w:bidi="ar-SA"/>
        </w:rPr>
        <w:pPrChange w:id="18" w:author="ZTE_wubin" w:date="2020-08-05T09:25:00Z">
          <w:pPr>
            <w:pStyle w:val="4"/>
          </w:pPr>
        </w:pPrChange>
      </w:pPr>
      <w:r>
        <w:rPr>
          <w:rFonts w:ascii="Arial" w:hAnsi="Arial" w:cs="Arial"/>
          <w:color w:val="0000FF"/>
          <w:sz w:val="28"/>
          <w:szCs w:val="22"/>
          <w:lang w:val="en-GB" w:eastAsia="en-US" w:bidi="ar-SA"/>
        </w:rPr>
        <w:t>4.2</w:t>
      </w:r>
      <w:r>
        <w:rPr>
          <w:rFonts w:ascii="Arial" w:hAnsi="Arial" w:cs="Arial"/>
          <w:color w:val="0000FF"/>
          <w:sz w:val="28"/>
          <w:szCs w:val="22"/>
          <w:lang w:val="en-GB" w:eastAsia="en-US" w:bidi="ar-SA"/>
        </w:rPr>
        <w:tab/>
      </w:r>
      <w:r>
        <w:rPr>
          <w:rFonts w:ascii="Arial" w:hAnsi="Arial" w:cs="Arial"/>
          <w:color w:val="0000FF"/>
          <w:sz w:val="28"/>
          <w:szCs w:val="22"/>
          <w:lang w:val="en-GB" w:eastAsia="en-US" w:bidi="ar-SA"/>
        </w:rPr>
        <w:t>Objective of Performance part WI</w:t>
      </w:r>
    </w:p>
    <w:p>
      <w:pPr>
        <w:pStyle w:val="74"/>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3"/>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rPr>
          <w:rFonts w:ascii="Arial" w:hAnsi="Arial" w:cs="Arial"/>
        </w:rPr>
      </w:pPr>
    </w:p>
    <w:p>
      <w:pPr>
        <w:pStyle w:val="4"/>
        <w:rPr>
          <w:rFonts w:cs="Arial"/>
          <w:color w:val="0000FF"/>
        </w:rPr>
      </w:pPr>
      <w:r>
        <w:rPr>
          <w:rFonts w:cs="Arial"/>
          <w:color w:val="0000FF"/>
        </w:rPr>
        <w:t>4.3</w:t>
      </w:r>
      <w:r>
        <w:rPr>
          <w:rFonts w:cs="Arial"/>
          <w:color w:val="0000FF"/>
        </w:rPr>
        <w:tab/>
      </w:r>
      <w:r>
        <w:rPr>
          <w:rFonts w:cs="Arial"/>
          <w:color w:val="0000FF"/>
        </w:rPr>
        <w:t>RAN time budget request (not applicable to RAN5 WIs/SIs)</w:t>
      </w:r>
    </w:p>
    <w:p>
      <w:pPr>
        <w:pStyle w:val="74"/>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all </w:t>
      </w:r>
      <w:r>
        <w:rPr>
          <w:rFonts w:ascii="Arial" w:hAnsi="Arial" w:cs="Arial"/>
          <w:color w:val="0000FF"/>
          <w:u w:val="single"/>
        </w:rPr>
        <w:t>new</w:t>
      </w:r>
      <w:r>
        <w:rPr>
          <w:rFonts w:ascii="Arial" w:hAnsi="Arial" w:cs="Arial"/>
          <w:color w:val="0000FF"/>
        </w:rPr>
        <w:t xml:space="preserve"> RAN related WIs/SIs which are </w:t>
      </w:r>
      <w:r>
        <w:rPr>
          <w:rFonts w:ascii="Arial" w:hAnsi="Arial" w:cs="Arial"/>
          <w:color w:val="0000FF"/>
          <w:u w:val="single"/>
        </w:rPr>
        <w:t>not led by RAN WG5</w:t>
      </w:r>
      <w:r>
        <w:rPr>
          <w:rFonts w:ascii="Arial" w:hAnsi="Arial" w:cs="Arial"/>
          <w:color w:val="0000FF"/>
        </w:rPr>
        <w:t xml:space="preserve"> the WI/SI rapporteur has to fill out the attached Excel table to request time budgets for corresponding RAN WG meetings.</w:t>
      </w:r>
      <w:r>
        <w:rPr>
          <w:rFonts w:ascii="Arial" w:hAnsi="Arial" w:cs="Arial"/>
          <w:color w:val="0000FF"/>
        </w:rPr>
        <w:br w:type="textWrapping"/>
      </w:r>
      <w:r>
        <w:rPr>
          <w:rFonts w:ascii="Arial" w:hAnsi="Arial" w:cs="Arial"/>
          <w:color w:val="0000FF"/>
        </w:rPr>
        <w:t>The Excel table has to be filled out for all affected RAN WGs and up to the target date of the WI/SI.</w:t>
      </w:r>
      <w:r>
        <w:rPr>
          <w:rFonts w:ascii="Arial" w:hAnsi="Arial" w:cs="Arial"/>
          <w:color w:val="0000FF"/>
        </w:rPr>
        <w:br w:type="textWrapping"/>
      </w:r>
      <w:r>
        <w:rPr>
          <w:rFonts w:ascii="Arial" w:hAnsi="Arial" w:cs="Arial"/>
          <w:color w:val="0000FF"/>
        </w:rPr>
        <w:t>One time unit (TU) corresponds to ~ 2 hours in the meeting.</w:t>
      </w:r>
      <w:r>
        <w:rPr>
          <w:rFonts w:ascii="Arial" w:hAnsi="Arial" w:cs="Arial"/>
          <w:color w:val="0000FF"/>
        </w:rPr>
        <w:br w:type="textWrapping"/>
      </w:r>
      <w:r>
        <w:rPr>
          <w:rFonts w:ascii="Arial" w:hAnsi="Arial" w:cs="Arial"/>
          <w:color w:val="0000FF"/>
        </w:rPr>
        <w:t>If no TU is needed leave the field empty otherwise enter a number &gt;0 in the field.</w:t>
      </w:r>
    </w:p>
    <w:p>
      <w:pPr>
        <w:pStyle w:val="74"/>
        <w:rPr>
          <w:rFonts w:ascii="Arial" w:hAnsi="Arial" w:cs="Arial"/>
          <w:color w:val="0000FF"/>
        </w:rPr>
      </w:pPr>
      <w:r>
        <w:rPr>
          <w:rFonts w:ascii="Arial" w:hAnsi="Arial" w:cs="Arial"/>
          <w:color w:val="0000FF"/>
        </w:rPr>
        <w:tab/>
      </w:r>
      <w:r>
        <w:rPr>
          <w:rFonts w:ascii="Arial" w:hAnsi="Arial" w:cs="Arial"/>
          <w:color w:val="0000FF"/>
        </w:rPr>
        <w:t xml:space="preserve">For </w:t>
      </w:r>
      <w:r>
        <w:rPr>
          <w:rFonts w:ascii="Arial" w:hAnsi="Arial" w:cs="Arial"/>
          <w:color w:val="0000FF"/>
          <w:u w:val="single"/>
        </w:rPr>
        <w:t>revisions</w:t>
      </w:r>
      <w:r>
        <w:rPr>
          <w:rFonts w:ascii="Arial" w:hAnsi="Arial" w:cs="Arial"/>
          <w:color w:val="0000FF"/>
        </w:rPr>
        <w:t xml:space="preserve"> of already approved WI/SI descriptions: Please </w:t>
      </w:r>
      <w:r>
        <w:rPr>
          <w:rFonts w:ascii="Arial" w:hAnsi="Arial" w:cs="Arial"/>
          <w:color w:val="0000FF"/>
          <w:u w:val="single"/>
        </w:rPr>
        <w:t>remove</w:t>
      </w:r>
      <w:r>
        <w:rPr>
          <w:rFonts w:ascii="Arial" w:hAnsi="Arial" w:cs="Arial"/>
          <w:color w:val="0000FF"/>
        </w:rPr>
        <w:t xml:space="preserve"> the Excel table from the WID/SID's zip file. The time budgets are already recorded. If you want to modify them, then this has to be done via the status report and not via a revised WID/SID.</w:t>
      </w:r>
    </w:p>
    <w:p>
      <w:pPr>
        <w:pStyle w:val="74"/>
        <w:rPr>
          <w:rFonts w:ascii="Arial" w:hAnsi="Arial" w:cs="Arial"/>
          <w:color w:val="0000FF"/>
        </w:rPr>
      </w:pPr>
      <w:r>
        <w:rPr>
          <w:rFonts w:ascii="Arial" w:hAnsi="Arial" w:cs="Arial"/>
          <w:color w:val="0000FF"/>
        </w:rPr>
        <w:tab/>
      </w:r>
      <w:r>
        <w:rPr>
          <w:rFonts w:ascii="Arial" w:hAnsi="Arial" w:cs="Arial"/>
          <w:color w:val="0000FF"/>
        </w:rPr>
        <w:t>If this WID is covering Core and Performance part, then please fill out one line for each part in the attached Excel table.</w:t>
      </w:r>
    </w:p>
    <w:p>
      <w:pPr>
        <w:ind w:right="-99"/>
        <w:rPr>
          <w:rFonts w:ascii="Arial" w:hAnsi="Arial" w:cs="Arial"/>
          <w:b/>
          <w:bCs/>
          <w:color w:val="0000FF"/>
        </w:rPr>
      </w:pPr>
      <w:r>
        <w:rPr>
          <w:rFonts w:ascii="Arial" w:hAnsi="Arial" w:cs="Arial"/>
          <w:b/>
          <w:bCs/>
          <w:color w:val="0000FF"/>
        </w:rPr>
        <w:t>additional comments to the time budget request in the attached Excel table:</w:t>
      </w:r>
    </w:p>
    <w:p>
      <w:pPr>
        <w:spacing w:after="0"/>
        <w:rPr>
          <w:rFonts w:ascii="Arial" w:hAnsi="Arial" w:cs="Arial"/>
        </w:rPr>
      </w:pPr>
    </w:p>
    <w:p>
      <w:pPr>
        <w:spacing w:after="0"/>
        <w:rPr>
          <w:rFonts w:ascii="Arial" w:hAnsi="Arial" w:cs="Arial"/>
        </w:rPr>
      </w:pPr>
    </w:p>
    <w:p>
      <w:pPr>
        <w:pStyle w:val="3"/>
        <w:rPr>
          <w:rFonts w:cs="Arial"/>
        </w:rPr>
      </w:pPr>
      <w:r>
        <w:rPr>
          <w:rFonts w:cs="Arial"/>
        </w:rPr>
        <w:t>5</w:t>
      </w:r>
      <w:r>
        <w:rPr>
          <w:rFonts w:cs="Arial"/>
        </w:rPr>
        <w:tab/>
      </w:r>
      <w:r>
        <w:rPr>
          <w:rFonts w:cs="Arial"/>
        </w:rPr>
        <w:t>Expected Output and Time scale</w:t>
      </w:r>
    </w:p>
    <w:tbl>
      <w:tblPr>
        <w:tblStyle w:val="53"/>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447"/>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59"/>
              <w:ind w:right="-99"/>
              <w:jc w:val="center"/>
              <w:rPr>
                <w:rFonts w:cs="Arial"/>
                <w:b/>
                <w:sz w:val="16"/>
                <w:szCs w:val="16"/>
              </w:rPr>
            </w:pPr>
            <w:r>
              <w:rPr>
                <w:rFonts w:cs="Arial"/>
                <w:b/>
                <w:sz w:val="16"/>
                <w:szCs w:val="16"/>
              </w:rPr>
              <w:t xml:space="preserve">New specifications </w:t>
            </w:r>
            <w:r>
              <w:rPr>
                <w:rFonts w:cs="Arial"/>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Type </w:t>
            </w:r>
          </w:p>
        </w:tc>
        <w:tc>
          <w:tcPr>
            <w:tcW w:w="1447" w:type="dxa"/>
            <w:shd w:val="clear" w:color="auto" w:fill="D9D9D9"/>
            <w:tcMar>
              <w:left w:w="57" w:type="dxa"/>
              <w:right w:w="57" w:type="dxa"/>
            </w:tcMar>
            <w:vAlign w:val="center"/>
          </w:tcPr>
          <w:p>
            <w:pPr>
              <w:spacing w:after="0"/>
              <w:ind w:right="-99"/>
              <w:rPr>
                <w:rFonts w:ascii="Arial" w:hAnsi="Arial" w:cs="Arial"/>
              </w:rPr>
            </w:pPr>
            <w:r>
              <w:rPr>
                <w:rFonts w:ascii="Arial" w:hAnsi="Arial" w:cs="Arial"/>
                <w:sz w:val="16"/>
                <w:szCs w:val="16"/>
              </w:rPr>
              <w:t>Series</w:t>
            </w:r>
          </w:p>
        </w:tc>
        <w:tc>
          <w:tcPr>
            <w:tcW w:w="221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0" w:type="dxa"/>
            <w:vAlign w:val="top"/>
          </w:tcPr>
          <w:p>
            <w:pPr>
              <w:spacing w:after="0"/>
              <w:rPr>
                <w:rFonts w:ascii="Arial" w:hAnsi="Arial" w:cs="Arial"/>
                <w:i/>
                <w:sz w:val="16"/>
                <w:szCs w:val="16"/>
              </w:rPr>
            </w:pPr>
            <w:r>
              <w:rPr>
                <w:rFonts w:ascii="Arial" w:hAnsi="Arial" w:cs="Arial"/>
                <w:i/>
                <w:sz w:val="16"/>
                <w:szCs w:val="16"/>
              </w:rPr>
              <w:t>Internal TR</w:t>
            </w:r>
          </w:p>
        </w:tc>
        <w:tc>
          <w:tcPr>
            <w:tcW w:w="1447" w:type="dxa"/>
            <w:vAlign w:val="top"/>
          </w:tcPr>
          <w:p>
            <w:pPr>
              <w:spacing w:after="0"/>
              <w:rPr>
                <w:ins w:id="19" w:author="ZTE_wubin" w:date="2020-08-03T09:45:00Z"/>
                <w:rFonts w:hint="eastAsia" w:ascii="Arial" w:hAnsi="Arial" w:cs="Arial"/>
                <w:iCs/>
                <w:sz w:val="16"/>
                <w:szCs w:val="16"/>
                <w:lang w:val="en-US" w:eastAsia="zh-CN"/>
              </w:rPr>
            </w:pPr>
            <w:r>
              <w:rPr>
                <w:rFonts w:ascii="Arial" w:hAnsi="Arial" w:cs="Arial"/>
                <w:iCs/>
                <w:sz w:val="16"/>
                <w:szCs w:val="16"/>
                <w:lang w:val="en-US" w:eastAsia="zh-CN"/>
              </w:rPr>
              <w:t>TR</w:t>
            </w:r>
            <w:ins w:id="20" w:author="ZTE_wubin" w:date="2020-08-03T09:45:00Z">
              <w:r>
                <w:rPr>
                  <w:rFonts w:ascii="Arial" w:hAnsi="Arial" w:cs="Arial"/>
                  <w:iCs/>
                  <w:sz w:val="16"/>
                  <w:szCs w:val="16"/>
                  <w:lang w:val="en-US" w:eastAsia="zh-CN"/>
                </w:rPr>
                <w:fldChar w:fldCharType="begin"/>
              </w:r>
            </w:ins>
            <w:ins w:id="21" w:author="ZTE_wubin" w:date="2020-08-03T09:45:00Z">
              <w:r>
                <w:rPr>
                  <w:rFonts w:ascii="Arial" w:hAnsi="Arial" w:cs="Arial"/>
                  <w:iCs/>
                  <w:sz w:val="16"/>
                  <w:szCs w:val="16"/>
                  <w:lang w:val="en-US" w:eastAsia="zh-CN"/>
                </w:rPr>
                <w:instrText xml:space="preserve"> HYPERLINK "https://www.3gpp.org/DynaReport/38717-02-01.htm" \t "https://www.3gpp.org/DynaReport/_blank" </w:instrText>
              </w:r>
            </w:ins>
            <w:ins w:id="22" w:author="ZTE_wubin" w:date="2020-08-03T09:45:00Z">
              <w:r>
                <w:rPr>
                  <w:rFonts w:ascii="Arial" w:hAnsi="Arial" w:cs="Arial"/>
                  <w:iCs/>
                  <w:sz w:val="16"/>
                  <w:szCs w:val="16"/>
                  <w:lang w:val="en-US" w:eastAsia="zh-CN"/>
                </w:rPr>
                <w:fldChar w:fldCharType="separate"/>
              </w:r>
            </w:ins>
            <w:ins w:id="23" w:author="ZTE_wubin" w:date="2020-08-03T09:45:00Z">
              <w:r>
                <w:rPr>
                  <w:rFonts w:hint="default" w:ascii="Arial" w:hAnsi="Arial" w:cs="Arial"/>
                  <w:iCs/>
                  <w:sz w:val="16"/>
                  <w:szCs w:val="16"/>
                  <w:lang w:val="en-US" w:eastAsia="zh-CN"/>
                </w:rPr>
                <w:t>38.717-02-01</w:t>
              </w:r>
            </w:ins>
            <w:ins w:id="24" w:author="ZTE_wubin" w:date="2020-08-03T09:45:00Z">
              <w:r>
                <w:rPr>
                  <w:rFonts w:hint="default" w:ascii="Arial" w:hAnsi="Arial" w:cs="Arial"/>
                  <w:iCs/>
                  <w:sz w:val="16"/>
                  <w:szCs w:val="16"/>
                  <w:lang w:val="en-US" w:eastAsia="zh-CN"/>
                </w:rPr>
                <w:fldChar w:fldCharType="end"/>
              </w:r>
            </w:ins>
            <w:del w:id="25" w:author="ZTE_wubin" w:date="2020-08-03T09:45:00Z">
              <w:r>
                <w:rPr>
                  <w:rFonts w:hint="eastAsia" w:ascii="Arial" w:hAnsi="Arial" w:cs="Arial"/>
                  <w:iCs/>
                  <w:sz w:val="16"/>
                  <w:szCs w:val="16"/>
                  <w:lang w:val="en-US" w:eastAsia="zh-CN"/>
                </w:rPr>
                <w:delText>38.xxx-xx-xx</w:delText>
              </w:r>
            </w:del>
          </w:p>
          <w:p>
            <w:pPr>
              <w:spacing w:after="0"/>
              <w:rPr>
                <w:rFonts w:hint="eastAsia" w:ascii="Arial" w:hAnsi="Arial" w:cs="Arial"/>
                <w:iCs/>
                <w:sz w:val="16"/>
                <w:szCs w:val="16"/>
                <w:lang w:val="en-US" w:eastAsia="zh-CN"/>
              </w:rPr>
            </w:pPr>
          </w:p>
        </w:tc>
        <w:tc>
          <w:tcPr>
            <w:tcW w:w="2210" w:type="dxa"/>
            <w:vAlign w:val="top"/>
          </w:tcPr>
          <w:p>
            <w:pPr>
              <w:spacing w:after="0"/>
              <w:rPr>
                <w:rFonts w:ascii="Arial" w:hAnsi="Arial" w:cs="Arial"/>
                <w:i/>
                <w:sz w:val="16"/>
                <w:szCs w:val="16"/>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ins w:id="26" w:author="ZTE_wubin" w:date="2020-08-04T15:54:00Z">
              <w:r>
                <w:rPr>
                  <w:rFonts w:hint="eastAsia" w:ascii="Arial" w:hAnsi="Arial" w:eastAsia="Calibri" w:cs="Arial"/>
                  <w:i/>
                  <w:iCs/>
                  <w:sz w:val="16"/>
                  <w:szCs w:val="16"/>
                  <w:highlight w:val="none"/>
                  <w:lang w:val="en-US" w:eastAsia="zh-CN"/>
                </w:rPr>
                <w:t>2</w:t>
              </w:r>
            </w:ins>
            <w:del w:id="27" w:author="ZTE_wubin" w:date="2020-08-04T15:54:00Z">
              <w:r>
                <w:rPr>
                  <w:rFonts w:hint="default" w:ascii="Arial" w:hAnsi="Arial" w:eastAsia="Calibri" w:cs="Arial"/>
                  <w:i/>
                  <w:iCs/>
                  <w:sz w:val="16"/>
                  <w:szCs w:val="16"/>
                  <w:highlight w:val="none"/>
                  <w:lang w:val="en-US" w:eastAsia="zh-CN"/>
                </w:rPr>
                <w:delText>3</w:delText>
              </w:r>
            </w:del>
          </w:p>
        </w:tc>
        <w:tc>
          <w:tcPr>
            <w:tcW w:w="1074" w:type="dxa"/>
            <w:vAlign w:val="top"/>
          </w:tcPr>
          <w:p>
            <w:pPr>
              <w:spacing w:after="0"/>
              <w:rPr>
                <w:rFonts w:hint="default" w:ascii="Arial" w:hAnsi="Arial" w:cs="Arial"/>
                <w:i/>
                <w:sz w:val="16"/>
                <w:szCs w:val="16"/>
                <w:lang w:val="en-US"/>
              </w:rPr>
            </w:pPr>
            <w:r>
              <w:rPr>
                <w:rFonts w:hint="default" w:ascii="Arial" w:hAnsi="Arial" w:eastAsia="Calibri" w:cs="Arial"/>
                <w:i/>
                <w:iCs/>
                <w:sz w:val="16"/>
                <w:szCs w:val="16"/>
                <w:highlight w:val="none"/>
                <w:lang w:val="en-US" w:eastAsia="zh-CN"/>
              </w:rPr>
              <w:t>TSG#9</w:t>
            </w:r>
            <w:del w:id="28" w:author="ZTE_wubin" w:date="2020-08-04T15:54:00Z">
              <w:r>
                <w:rPr>
                  <w:rFonts w:hint="default" w:ascii="Arial" w:hAnsi="Arial" w:eastAsia="Calibri" w:cs="Arial"/>
                  <w:i/>
                  <w:iCs/>
                  <w:sz w:val="16"/>
                  <w:szCs w:val="16"/>
                  <w:highlight w:val="none"/>
                  <w:lang w:val="en-US" w:eastAsia="zh-CN"/>
                </w:rPr>
                <w:delText>4</w:delText>
              </w:r>
            </w:del>
            <w:ins w:id="29" w:author="ZTE_wubin" w:date="2020-08-04T15:54:00Z">
              <w:r>
                <w:rPr>
                  <w:rFonts w:hint="eastAsia" w:ascii="Arial" w:hAnsi="Arial" w:eastAsia="Calibri" w:cs="Arial"/>
                  <w:i/>
                  <w:iCs/>
                  <w:sz w:val="16"/>
                  <w:szCs w:val="16"/>
                  <w:highlight w:val="none"/>
                  <w:lang w:val="en-US" w:eastAsia="zh-CN"/>
                </w:rPr>
                <w:t>3</w:t>
              </w:r>
            </w:ins>
          </w:p>
        </w:tc>
        <w:tc>
          <w:tcPr>
            <w:tcW w:w="2186" w:type="dxa"/>
            <w:vAlign w:val="top"/>
          </w:tcPr>
          <w:p>
            <w:pPr>
              <w:spacing w:after="0"/>
              <w:rPr>
                <w:rFonts w:hint="eastAsia" w:ascii="Arial" w:hAnsi="Arial" w:eastAsia="宋体" w:cs="Arial"/>
                <w:i/>
                <w:sz w:val="16"/>
                <w:szCs w:val="16"/>
                <w:lang w:val="en-US" w:eastAsia="zh-CN"/>
              </w:rPr>
            </w:pPr>
            <w:r>
              <w:rPr>
                <w:rFonts w:ascii="Arial" w:hAnsi="Arial" w:cs="Arial"/>
                <w:i/>
                <w:sz w:val="16"/>
                <w:szCs w:val="16"/>
              </w:rPr>
              <w:t>Aijun CAO</w:t>
            </w:r>
            <w:r>
              <w:rPr>
                <w:rFonts w:hint="eastAsia" w:ascii="Arial" w:hAnsi="Arial" w:eastAsia="宋体" w:cs="Arial"/>
                <w:i/>
                <w:sz w:val="16"/>
                <w:szCs w:val="16"/>
                <w:lang w:val="en-US" w:eastAsia="zh-CN"/>
              </w:rPr>
              <w:t>,</w:t>
            </w:r>
          </w:p>
          <w:p>
            <w:pPr>
              <w:spacing w:after="0"/>
              <w:rPr>
                <w:rFonts w:hint="default" w:ascii="Arial" w:hAnsi="Arial" w:eastAsia="宋体" w:cs="Arial"/>
                <w:i/>
                <w:sz w:val="16"/>
                <w:szCs w:val="16"/>
                <w:lang w:val="en-US" w:eastAsia="zh-CN"/>
              </w:rPr>
            </w:pPr>
            <w:r>
              <w:rPr>
                <w:rFonts w:hint="eastAsia" w:ascii="Arial" w:hAnsi="Arial" w:eastAsia="宋体" w:cs="Arial"/>
                <w:i/>
                <w:sz w:val="16"/>
                <w:szCs w:val="16"/>
                <w:lang w:val="en-US" w:eastAsia="zh-CN"/>
              </w:rPr>
              <w:t>ZTE,</w:t>
            </w:r>
          </w:p>
          <w:p>
            <w:pPr>
              <w:spacing w:after="0"/>
              <w:rPr>
                <w:rFonts w:ascii="Arial" w:hAnsi="Arial" w:cs="Arial"/>
                <w:i/>
                <w:sz w:val="16"/>
                <w:szCs w:val="16"/>
              </w:rPr>
            </w:pPr>
            <w:r>
              <w:rPr>
                <w:rFonts w:ascii="Arial" w:hAnsi="Arial" w:cs="Arial"/>
                <w:i/>
                <w:sz w:val="16"/>
                <w:szCs w:val="16"/>
              </w:rPr>
              <w:t>Cao.aijun@zte.com.cn</w:t>
            </w:r>
          </w:p>
        </w:tc>
      </w:tr>
    </w:tbl>
    <w:p>
      <w:pPr>
        <w:pStyle w:val="74"/>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By default a new specs can only be new for one of both parts.</w:t>
      </w:r>
    </w:p>
    <w:tbl>
      <w:tblPr>
        <w:tblStyle w:val="53"/>
        <w:tblW w:w="8945" w:type="dxa"/>
        <w:jc w:val="center"/>
        <w:tblInd w:w="0" w:type="dxa"/>
        <w:tblLayout w:type="fixed"/>
        <w:tblCellMar>
          <w:top w:w="0" w:type="dxa"/>
          <w:left w:w="28" w:type="dxa"/>
          <w:bottom w:w="0" w:type="dxa"/>
          <w:right w:w="28" w:type="dxa"/>
        </w:tblCellMar>
      </w:tblPr>
      <w:tblGrid>
        <w:gridCol w:w="1191"/>
        <w:gridCol w:w="4706"/>
        <w:gridCol w:w="1417"/>
        <w:gridCol w:w="1631"/>
      </w:tblGrid>
      <w:tr>
        <w:tblPrEx>
          <w:tblLayout w:type="fixed"/>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9"/>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9"/>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9"/>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59"/>
              <w:ind w:right="-99"/>
              <w:rPr>
                <w:rFonts w:cs="Arial"/>
                <w:sz w:val="16"/>
                <w:szCs w:val="16"/>
              </w:rPr>
            </w:pPr>
            <w:r>
              <w:rPr>
                <w:rFonts w:cs="Arial"/>
                <w:sz w:val="16"/>
                <w:szCs w:val="16"/>
              </w:rPr>
              <w:t>Remarks</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9"/>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FR1+FR1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del w:id="30" w:author="ZTE_wubin" w:date="2020-08-04T15:55:00Z">
              <w:r>
                <w:rPr>
                  <w:rFonts w:hint="default" w:ascii="Arial" w:hAnsi="Arial" w:eastAsia="Calibri" w:cs="Arial"/>
                  <w:i/>
                  <w:iCs/>
                  <w:sz w:val="16"/>
                  <w:szCs w:val="16"/>
                  <w:highlight w:val="none"/>
                  <w:lang w:val="en-US" w:eastAsia="zh-CN"/>
                </w:rPr>
                <w:delText>4</w:delText>
              </w:r>
            </w:del>
            <w:ins w:id="31" w:author="ZTE_wubin" w:date="2020-08-04T15:55:00Z">
              <w:r>
                <w:rPr>
                  <w:rFonts w:hint="eastAsia" w:ascii="Arial" w:hAnsi="Arial" w:eastAsia="Calibri" w:cs="Arial"/>
                  <w:i/>
                  <w:iCs/>
                  <w:sz w:val="16"/>
                  <w:szCs w:val="16"/>
                  <w:highlight w:val="none"/>
                  <w:lang w:val="en-US" w:eastAsia="zh-CN"/>
                </w:rPr>
                <w:t>3</w:t>
              </w:r>
            </w:ins>
          </w:p>
        </w:tc>
        <w:tc>
          <w:tcPr>
            <w:tcW w:w="1631" w:type="dxa"/>
            <w:tcBorders>
              <w:top w:val="single" w:color="auto" w:sz="4" w:space="0"/>
              <w:left w:val="single" w:color="auto" w:sz="4" w:space="0"/>
              <w:bottom w:val="single" w:color="auto" w:sz="4" w:space="0"/>
              <w:right w:val="single" w:color="auto" w:sz="4" w:space="0"/>
            </w:tcBorders>
            <w:vAlign w:val="top"/>
          </w:tcPr>
          <w:p>
            <w:pPr>
              <w:pStyle w:val="59"/>
              <w:rPr>
                <w:rFonts w:cs="Arial"/>
                <w:sz w:val="16"/>
                <w:szCs w:val="16"/>
              </w:rPr>
            </w:pPr>
            <w:r>
              <w:rPr>
                <w:rFonts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9"/>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FR2+FR2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del w:id="32" w:author="ZTE_wubin" w:date="2020-08-04T15:55:00Z">
              <w:r>
                <w:rPr>
                  <w:rFonts w:hint="default" w:ascii="Arial" w:hAnsi="Arial" w:eastAsia="Calibri" w:cs="Arial"/>
                  <w:i/>
                  <w:iCs/>
                  <w:sz w:val="16"/>
                  <w:szCs w:val="16"/>
                  <w:highlight w:val="none"/>
                  <w:lang w:val="en-US" w:eastAsia="zh-CN"/>
                </w:rPr>
                <w:delText>4</w:delText>
              </w:r>
            </w:del>
            <w:ins w:id="33" w:author="ZTE_wubin" w:date="2020-08-04T15:55:00Z">
              <w:r>
                <w:rPr>
                  <w:rFonts w:hint="eastAsia" w:ascii="Arial" w:hAnsi="Arial" w:eastAsia="Calibri" w:cs="Arial"/>
                  <w:i/>
                  <w:iCs/>
                  <w:sz w:val="16"/>
                  <w:szCs w:val="16"/>
                  <w:highlight w:val="none"/>
                  <w:lang w:val="en-US" w:eastAsia="zh-CN"/>
                </w:rPr>
                <w:t>3</w:t>
              </w:r>
            </w:ins>
          </w:p>
        </w:tc>
        <w:tc>
          <w:tcPr>
            <w:tcW w:w="1631" w:type="dxa"/>
            <w:tcBorders>
              <w:top w:val="single" w:color="auto" w:sz="4" w:space="0"/>
              <w:left w:val="single" w:color="auto" w:sz="4" w:space="0"/>
              <w:bottom w:val="single" w:color="auto" w:sz="4" w:space="0"/>
              <w:right w:val="single" w:color="auto" w:sz="4" w:space="0"/>
            </w:tcBorders>
            <w:vAlign w:val="top"/>
          </w:tcPr>
          <w:p>
            <w:pPr>
              <w:pStyle w:val="59"/>
              <w:rPr>
                <w:rFonts w:cs="Arial"/>
                <w:sz w:val="16"/>
                <w:szCs w:val="16"/>
              </w:rPr>
            </w:pPr>
            <w:r>
              <w:rPr>
                <w:rFonts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9"/>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6"/>
                <w:szCs w:val="16"/>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del w:id="34" w:author="ZTE_wubin" w:date="2020-08-04T15:55:00Z">
              <w:r>
                <w:rPr>
                  <w:rFonts w:hint="default" w:ascii="Arial" w:hAnsi="Arial" w:eastAsia="Calibri" w:cs="Arial"/>
                  <w:i/>
                  <w:iCs/>
                  <w:sz w:val="16"/>
                  <w:szCs w:val="16"/>
                  <w:highlight w:val="none"/>
                  <w:lang w:val="en-US" w:eastAsia="zh-CN"/>
                </w:rPr>
                <w:delText>4</w:delText>
              </w:r>
            </w:del>
            <w:ins w:id="35" w:author="ZTE_wubin" w:date="2020-08-04T15:55:00Z">
              <w:r>
                <w:rPr>
                  <w:rFonts w:hint="eastAsia" w:ascii="Arial" w:hAnsi="Arial" w:eastAsia="Calibri" w:cs="Arial"/>
                  <w:i/>
                  <w:iCs/>
                  <w:sz w:val="16"/>
                  <w:szCs w:val="16"/>
                  <w:highlight w:val="none"/>
                  <w:lang w:val="en-US" w:eastAsia="zh-CN"/>
                </w:rPr>
                <w:t>3</w:t>
              </w:r>
            </w:ins>
          </w:p>
        </w:tc>
        <w:tc>
          <w:tcPr>
            <w:tcW w:w="1631" w:type="dxa"/>
            <w:tcBorders>
              <w:top w:val="single" w:color="auto" w:sz="4" w:space="0"/>
              <w:left w:val="single" w:color="auto" w:sz="4" w:space="0"/>
              <w:bottom w:val="single" w:color="auto" w:sz="4" w:space="0"/>
              <w:right w:val="single" w:color="auto" w:sz="4" w:space="0"/>
            </w:tcBorders>
            <w:vAlign w:val="top"/>
          </w:tcPr>
          <w:p>
            <w:pPr>
              <w:pStyle w:val="59"/>
              <w:rPr>
                <w:rFonts w:cs="Arial"/>
                <w:sz w:val="16"/>
                <w:szCs w:val="16"/>
              </w:rPr>
            </w:pPr>
            <w:r>
              <w:rPr>
                <w:rFonts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9"/>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del w:id="36" w:author="ZTE_wubin" w:date="2020-08-04T15:55:00Z">
              <w:r>
                <w:rPr>
                  <w:rFonts w:hint="default" w:ascii="Arial" w:hAnsi="Arial" w:eastAsia="Calibri" w:cs="Arial"/>
                  <w:i/>
                  <w:iCs/>
                  <w:sz w:val="16"/>
                  <w:szCs w:val="16"/>
                  <w:highlight w:val="none"/>
                  <w:lang w:val="en-US" w:eastAsia="zh-CN"/>
                </w:rPr>
                <w:delText>4</w:delText>
              </w:r>
            </w:del>
            <w:ins w:id="37" w:author="ZTE_wubin" w:date="2020-08-04T15:55:00Z">
              <w:r>
                <w:rPr>
                  <w:rFonts w:hint="eastAsia" w:ascii="Arial" w:hAnsi="Arial" w:eastAsia="Calibri" w:cs="Arial"/>
                  <w:i/>
                  <w:iCs/>
                  <w:sz w:val="16"/>
                  <w:szCs w:val="16"/>
                  <w:highlight w:val="none"/>
                  <w:lang w:val="en-US" w:eastAsia="zh-CN"/>
                </w:rPr>
                <w:t>3</w:t>
              </w:r>
            </w:ins>
          </w:p>
        </w:tc>
        <w:tc>
          <w:tcPr>
            <w:tcW w:w="1631" w:type="dxa"/>
            <w:tcBorders>
              <w:top w:val="single" w:color="auto" w:sz="4" w:space="0"/>
              <w:left w:val="single" w:color="auto" w:sz="4" w:space="0"/>
              <w:bottom w:val="single" w:color="auto" w:sz="4" w:space="0"/>
              <w:right w:val="single" w:color="auto" w:sz="4" w:space="0"/>
            </w:tcBorders>
            <w:vAlign w:val="top"/>
          </w:tcPr>
          <w:p>
            <w:pPr>
              <w:pStyle w:val="59"/>
              <w:rPr>
                <w:rFonts w:cs="Arial"/>
                <w:sz w:val="16"/>
                <w:szCs w:val="16"/>
              </w:rPr>
            </w:pPr>
            <w:r>
              <w:rPr>
                <w:rFonts w:cs="Arial"/>
                <w:sz w:val="16"/>
                <w:szCs w:val="16"/>
              </w:rPr>
              <w:t>Perf. part</w:t>
            </w:r>
          </w:p>
        </w:tc>
      </w:tr>
    </w:tbl>
    <w:p>
      <w:pPr>
        <w:pStyle w:val="74"/>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If an existing spec is affected by both (Core part and Perf. part), then it has to be listed twice with appropriate approval dates.</w:t>
      </w:r>
    </w:p>
    <w:p>
      <w:pPr>
        <w:pStyle w:val="74"/>
        <w:rPr>
          <w:rFonts w:ascii="Arial" w:hAnsi="Arial" w:cs="Arial"/>
        </w:rPr>
      </w:pPr>
    </w:p>
    <w:p>
      <w:pPr>
        <w:pStyle w:val="3"/>
        <w:spacing w:before="0" w:after="0"/>
        <w:rPr>
          <w:rFonts w:cs="Arial"/>
        </w:rPr>
      </w:pPr>
      <w:r>
        <w:rPr>
          <w:rFonts w:cs="Arial"/>
        </w:rPr>
        <w:t>6</w:t>
      </w:r>
      <w:r>
        <w:rPr>
          <w:rFonts w:cs="Arial"/>
        </w:rPr>
        <w:tab/>
      </w:r>
      <w:r>
        <w:rPr>
          <w:rFonts w:cs="Arial"/>
        </w:rPr>
        <w:t>Work item Rapporteur(s)</w:t>
      </w:r>
    </w:p>
    <w:p>
      <w:pPr>
        <w:ind w:right="-99"/>
        <w:rPr>
          <w:rFonts w:ascii="Arial" w:hAnsi="Arial" w:cs="Arial"/>
          <w:i/>
          <w:lang w:eastAsia="ja-JP"/>
        </w:rPr>
      </w:pPr>
      <w:r>
        <w:rPr>
          <w:rFonts w:ascii="Arial" w:hAnsi="Arial" w:cs="Arial"/>
          <w:i/>
          <w:lang w:eastAsia="ja-JP"/>
        </w:rPr>
        <w:t>Aijun Cao</w:t>
      </w:r>
      <w:r>
        <w:rPr>
          <w:rFonts w:ascii="Arial" w:hAnsi="Arial" w:cs="Arial"/>
          <w:i/>
        </w:rPr>
        <w:t xml:space="preserve">, </w:t>
      </w:r>
      <w:r>
        <w:rPr>
          <w:rFonts w:ascii="Arial" w:hAnsi="Arial" w:cs="Arial"/>
          <w:i/>
          <w:lang w:eastAsia="ja-JP"/>
        </w:rPr>
        <w:t xml:space="preserve">ZTE, </w:t>
      </w:r>
      <w:r>
        <w:rPr>
          <w:rFonts w:ascii="Arial" w:hAnsi="Arial" w:cs="Arial"/>
          <w:i/>
          <w:sz w:val="21"/>
          <w:szCs w:val="22"/>
          <w:lang w:eastAsia="ja-JP"/>
        </w:rPr>
        <w:fldChar w:fldCharType="begin"/>
      </w:r>
      <w:r>
        <w:rPr>
          <w:rFonts w:ascii="Arial" w:hAnsi="Arial" w:cs="Arial"/>
          <w:i/>
          <w:sz w:val="21"/>
          <w:szCs w:val="22"/>
          <w:lang w:eastAsia="ja-JP"/>
        </w:rPr>
        <w:instrText xml:space="preserve"> HYPERLINK "mailto:cao.aijun@zte.com.cn" </w:instrText>
      </w:r>
      <w:r>
        <w:rPr>
          <w:rFonts w:ascii="Arial" w:hAnsi="Arial" w:cs="Arial"/>
          <w:i/>
          <w:sz w:val="21"/>
          <w:szCs w:val="22"/>
          <w:lang w:eastAsia="ja-JP"/>
        </w:rPr>
        <w:fldChar w:fldCharType="separate"/>
      </w:r>
      <w:r>
        <w:rPr>
          <w:rFonts w:ascii="Arial" w:hAnsi="Arial" w:cs="Arial"/>
          <w:i/>
          <w:sz w:val="21"/>
          <w:szCs w:val="22"/>
          <w:lang w:eastAsia="ja-JP"/>
        </w:rPr>
        <w:t>cao.aijun@zte.com.cn</w:t>
      </w:r>
      <w:r>
        <w:rPr>
          <w:rFonts w:ascii="Arial" w:hAnsi="Arial" w:cs="Arial"/>
          <w:i/>
          <w:sz w:val="21"/>
          <w:szCs w:val="22"/>
          <w:lang w:eastAsia="ja-JP"/>
        </w:rPr>
        <w:fldChar w:fldCharType="end"/>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7</w:t>
      </w:r>
      <w:r>
        <w:rPr>
          <w:rFonts w:cs="Arial"/>
        </w:rPr>
        <w:tab/>
      </w:r>
      <w:r>
        <w:rPr>
          <w:rFonts w:cs="Arial"/>
        </w:rPr>
        <w:t>Work item leadership</w:t>
      </w:r>
    </w:p>
    <w:p>
      <w:pPr>
        <w:ind w:right="-99"/>
        <w:rPr>
          <w:rFonts w:ascii="Arial" w:hAnsi="Arial" w:cs="Arial"/>
          <w:i/>
        </w:rPr>
      </w:pPr>
      <w:r>
        <w:rPr>
          <w:rFonts w:ascii="Arial" w:hAnsi="Arial" w:cs="Arial"/>
          <w:i/>
        </w:rPr>
        <w:t xml:space="preserve">R4 </w:t>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8</w:t>
      </w:r>
      <w:r>
        <w:rPr>
          <w:rFonts w:cs="Arial"/>
        </w:rPr>
        <w:tab/>
      </w:r>
      <w:r>
        <w:rPr>
          <w:rFonts w:cs="Arial"/>
        </w:rPr>
        <w:t>Aspects that involve other WGs</w:t>
      </w:r>
    </w:p>
    <w:p>
      <w:pPr>
        <w:rPr>
          <w:rFonts w:ascii="Arial" w:hAnsi="Arial" w:cs="Arial"/>
          <w:i/>
        </w:rPr>
      </w:pPr>
      <w:r>
        <w:rPr>
          <w:rFonts w:ascii="Arial" w:hAnsi="Arial" w:cs="Arial"/>
          <w:i/>
        </w:rPr>
        <w:t xml:space="preserve"> None</w:t>
      </w:r>
    </w:p>
    <w:p>
      <w:pPr>
        <w:pStyle w:val="74"/>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RAN WIDs: Section 8 applies only toWGs </w:t>
      </w:r>
      <w:r>
        <w:rPr>
          <w:rFonts w:ascii="Arial" w:hAnsi="Arial" w:cs="Arial"/>
          <w:color w:val="0000FF"/>
          <w:u w:val="single"/>
        </w:rPr>
        <w:t>outside</w:t>
      </w:r>
      <w:r>
        <w:rPr>
          <w:rFonts w:ascii="Arial" w:hAnsi="Arial" w:cs="Arial"/>
          <w:color w:val="0000FF"/>
        </w:rPr>
        <w:t xml:space="preserve"> of TSG RAN because RAN WG aspects have to be covered in section 4.</w:t>
      </w:r>
    </w:p>
    <w:p>
      <w:pPr>
        <w:spacing w:after="0"/>
        <w:rPr>
          <w:rFonts w:ascii="Arial" w:hAnsi="Arial" w:cs="Arial"/>
        </w:rPr>
      </w:pPr>
    </w:p>
    <w:p>
      <w:pPr>
        <w:spacing w:after="0"/>
        <w:rPr>
          <w:rFonts w:ascii="Arial" w:hAnsi="Arial" w:cs="Arial"/>
        </w:rPr>
      </w:pPr>
    </w:p>
    <w:p>
      <w:pPr>
        <w:pStyle w:val="3"/>
        <w:spacing w:before="0"/>
        <w:rPr>
          <w:rFonts w:cs="Arial"/>
        </w:rPr>
      </w:pPr>
      <w:r>
        <w:rPr>
          <w:rFonts w:cs="Arial"/>
        </w:rPr>
        <w:t>9</w:t>
      </w:r>
      <w:r>
        <w:rPr>
          <w:rFonts w:cs="Arial"/>
        </w:rPr>
        <w:tab/>
      </w:r>
      <w:r>
        <w:rPr>
          <w:rFonts w:cs="Arial"/>
        </w:rPr>
        <w:t>Supporting Individual Members</w:t>
      </w:r>
    </w:p>
    <w:p>
      <w:pPr>
        <w:ind w:right="-99"/>
        <w:rPr>
          <w:rFonts w:ascii="Arial" w:hAnsi="Arial" w:cs="Arial"/>
          <w:i/>
        </w:rPr>
      </w:pPr>
      <w:r>
        <w:rPr>
          <w:rFonts w:ascii="Arial" w:hAnsi="Arial" w:cs="Arial"/>
          <w:i/>
        </w:rPr>
        <w:t xml:space="preserve"> </w:t>
      </w:r>
    </w:p>
    <w:tbl>
      <w:tblPr>
        <w:tblStyle w:val="53"/>
        <w:tblW w:w="1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E0E0E0"/>
            <w:vAlign w:val="top"/>
          </w:tcPr>
          <w:p>
            <w:pPr>
              <w:pStyle w:val="57"/>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9"/>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9"/>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9"/>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9"/>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9"/>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9"/>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9"/>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9"/>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9"/>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9"/>
              <w:rPr>
                <w:rFonts w:hint="default" w:ascii="Calibri" w:hAnsi="Calibri" w:eastAsia="宋体" w:cs="Calibri"/>
                <w:b w:val="0"/>
                <w:i w:val="0"/>
                <w:caps w:val="0"/>
                <w:color w:val="000000"/>
                <w:spacing w:val="0"/>
                <w:sz w:val="22"/>
                <w:szCs w:val="22"/>
                <w:shd w:val="clear" w:color="auto" w:fill="FFFFFF"/>
                <w:lang w:val="en-US" w:eastAsia="zh-CN"/>
              </w:rPr>
            </w:pPr>
            <w:r>
              <w:rPr>
                <w:rFonts w:hint="eastAsia" w:ascii="Calibri" w:hAnsi="Calibri" w:eastAsia="宋体" w:cs="Calibri"/>
                <w:b w:val="0"/>
                <w:i w:val="0"/>
                <w:caps w:val="0"/>
                <w:color w:val="000000"/>
                <w:spacing w:val="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9"/>
              <w:rPr>
                <w:rFonts w:hint="eastAsia" w:cs="Arial"/>
                <w:lang w:val="en-US" w:eastAsia="zh-CN"/>
              </w:rPr>
            </w:pPr>
            <w:r>
              <w:rPr>
                <w:rFonts w:ascii="Calibri" w:hAnsi="Calibri" w:eastAsia="宋体" w:cs="Calibri"/>
                <w:b w:val="0"/>
                <w:i w:val="0"/>
                <w:caps w:val="0"/>
                <w:color w:val="000000"/>
                <w:spacing w:val="0"/>
                <w:sz w:val="22"/>
                <w:szCs w:val="22"/>
                <w:shd w:val="clear" w:color="auto" w:fill="FFFFFF"/>
              </w:rPr>
              <w:t>AT&amp;T</w:t>
            </w:r>
          </w:p>
        </w:tc>
      </w:tr>
    </w:tbl>
    <w:p>
      <w:pPr>
        <w:rPr>
          <w:rFonts w:ascii="Arial" w:hAnsi="Arial" w:cs="Arial"/>
        </w:rPr>
      </w:pPr>
    </w:p>
    <w:sectPr>
      <w:pgSz w:w="11906" w:h="16838"/>
      <w:pgMar w:top="567" w:right="1134" w:bottom="709" w:left="1134" w:header="720" w:footer="720"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162DC"/>
    <w:rsid w:val="00020386"/>
    <w:rsid w:val="000205C5"/>
    <w:rsid w:val="00025316"/>
    <w:rsid w:val="00026419"/>
    <w:rsid w:val="00037371"/>
    <w:rsid w:val="00037C06"/>
    <w:rsid w:val="00044DAE"/>
    <w:rsid w:val="00050412"/>
    <w:rsid w:val="00052BF8"/>
    <w:rsid w:val="00057116"/>
    <w:rsid w:val="00064CB2"/>
    <w:rsid w:val="00066954"/>
    <w:rsid w:val="00067741"/>
    <w:rsid w:val="00067968"/>
    <w:rsid w:val="00072A56"/>
    <w:rsid w:val="00081061"/>
    <w:rsid w:val="0008450D"/>
    <w:rsid w:val="0009359A"/>
    <w:rsid w:val="000A3125"/>
    <w:rsid w:val="000A5BB3"/>
    <w:rsid w:val="000B0519"/>
    <w:rsid w:val="000B40A8"/>
    <w:rsid w:val="000B61FD"/>
    <w:rsid w:val="000C5FE3"/>
    <w:rsid w:val="000D122A"/>
    <w:rsid w:val="000D5E83"/>
    <w:rsid w:val="000E3598"/>
    <w:rsid w:val="000E4B26"/>
    <w:rsid w:val="000E55AD"/>
    <w:rsid w:val="001001BD"/>
    <w:rsid w:val="00102222"/>
    <w:rsid w:val="00116CAC"/>
    <w:rsid w:val="00120541"/>
    <w:rsid w:val="001211F3"/>
    <w:rsid w:val="00140756"/>
    <w:rsid w:val="001539D3"/>
    <w:rsid w:val="00174617"/>
    <w:rsid w:val="001759A7"/>
    <w:rsid w:val="0019450C"/>
    <w:rsid w:val="00195B58"/>
    <w:rsid w:val="001A4192"/>
    <w:rsid w:val="001C5C86"/>
    <w:rsid w:val="001C718D"/>
    <w:rsid w:val="001E529C"/>
    <w:rsid w:val="001E7E30"/>
    <w:rsid w:val="001F3C29"/>
    <w:rsid w:val="001F7EB4"/>
    <w:rsid w:val="002000C2"/>
    <w:rsid w:val="00205F25"/>
    <w:rsid w:val="00211BCC"/>
    <w:rsid w:val="0021787A"/>
    <w:rsid w:val="002200EC"/>
    <w:rsid w:val="0022193C"/>
    <w:rsid w:val="00221B1E"/>
    <w:rsid w:val="00223071"/>
    <w:rsid w:val="0022688D"/>
    <w:rsid w:val="00240DCD"/>
    <w:rsid w:val="00244ADB"/>
    <w:rsid w:val="0024786B"/>
    <w:rsid w:val="00251D80"/>
    <w:rsid w:val="002640E5"/>
    <w:rsid w:val="0026436F"/>
    <w:rsid w:val="0026606E"/>
    <w:rsid w:val="00276403"/>
    <w:rsid w:val="00281520"/>
    <w:rsid w:val="00296DFC"/>
    <w:rsid w:val="002A05E4"/>
    <w:rsid w:val="002C0E24"/>
    <w:rsid w:val="002C2D4A"/>
    <w:rsid w:val="002C6333"/>
    <w:rsid w:val="002D4D41"/>
    <w:rsid w:val="002E5909"/>
    <w:rsid w:val="002E6A7D"/>
    <w:rsid w:val="002E7A9E"/>
    <w:rsid w:val="002F0BEB"/>
    <w:rsid w:val="002F3C41"/>
    <w:rsid w:val="0030045C"/>
    <w:rsid w:val="003205AD"/>
    <w:rsid w:val="00326086"/>
    <w:rsid w:val="0033027D"/>
    <w:rsid w:val="0033412F"/>
    <w:rsid w:val="00335FB2"/>
    <w:rsid w:val="00344158"/>
    <w:rsid w:val="00345B97"/>
    <w:rsid w:val="0037653D"/>
    <w:rsid w:val="0038516D"/>
    <w:rsid w:val="00385348"/>
    <w:rsid w:val="00385582"/>
    <w:rsid w:val="003869D7"/>
    <w:rsid w:val="003914E1"/>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B6056"/>
    <w:rsid w:val="004C634D"/>
    <w:rsid w:val="004D24B9"/>
    <w:rsid w:val="004E2CE2"/>
    <w:rsid w:val="004E5172"/>
    <w:rsid w:val="004E6F8A"/>
    <w:rsid w:val="00502CD2"/>
    <w:rsid w:val="00504E33"/>
    <w:rsid w:val="005259B8"/>
    <w:rsid w:val="0055246F"/>
    <w:rsid w:val="00552C2C"/>
    <w:rsid w:val="005555B7"/>
    <w:rsid w:val="005562A8"/>
    <w:rsid w:val="005573BB"/>
    <w:rsid w:val="00557B2E"/>
    <w:rsid w:val="00561267"/>
    <w:rsid w:val="00574059"/>
    <w:rsid w:val="00590087"/>
    <w:rsid w:val="005B19DA"/>
    <w:rsid w:val="005B33E3"/>
    <w:rsid w:val="005C4F58"/>
    <w:rsid w:val="005C5E8D"/>
    <w:rsid w:val="005C78F2"/>
    <w:rsid w:val="005D057C"/>
    <w:rsid w:val="005D3FEC"/>
    <w:rsid w:val="005D44BE"/>
    <w:rsid w:val="005F0E32"/>
    <w:rsid w:val="005F672A"/>
    <w:rsid w:val="00601CAD"/>
    <w:rsid w:val="00611EC4"/>
    <w:rsid w:val="00612542"/>
    <w:rsid w:val="006146D2"/>
    <w:rsid w:val="00620B3F"/>
    <w:rsid w:val="006239E7"/>
    <w:rsid w:val="006254C4"/>
    <w:rsid w:val="00632FB0"/>
    <w:rsid w:val="006418C6"/>
    <w:rsid w:val="00641CC8"/>
    <w:rsid w:val="00641ED8"/>
    <w:rsid w:val="00643E87"/>
    <w:rsid w:val="0064496B"/>
    <w:rsid w:val="0065176D"/>
    <w:rsid w:val="00654893"/>
    <w:rsid w:val="0065571B"/>
    <w:rsid w:val="00663011"/>
    <w:rsid w:val="00671BBB"/>
    <w:rsid w:val="00682237"/>
    <w:rsid w:val="006915CC"/>
    <w:rsid w:val="006A0EF8"/>
    <w:rsid w:val="006A45BA"/>
    <w:rsid w:val="006B4280"/>
    <w:rsid w:val="006B4B1C"/>
    <w:rsid w:val="006C4991"/>
    <w:rsid w:val="006C585C"/>
    <w:rsid w:val="006E04A4"/>
    <w:rsid w:val="006E0F19"/>
    <w:rsid w:val="006E1FDA"/>
    <w:rsid w:val="006E5E87"/>
    <w:rsid w:val="00707203"/>
    <w:rsid w:val="00707673"/>
    <w:rsid w:val="00707DC5"/>
    <w:rsid w:val="00712BD2"/>
    <w:rsid w:val="007162BE"/>
    <w:rsid w:val="00722267"/>
    <w:rsid w:val="00735760"/>
    <w:rsid w:val="0075252A"/>
    <w:rsid w:val="00755797"/>
    <w:rsid w:val="00764B84"/>
    <w:rsid w:val="00765028"/>
    <w:rsid w:val="007729BC"/>
    <w:rsid w:val="0078034D"/>
    <w:rsid w:val="007843FB"/>
    <w:rsid w:val="007852A1"/>
    <w:rsid w:val="00790BCC"/>
    <w:rsid w:val="00795CEE"/>
    <w:rsid w:val="007974F5"/>
    <w:rsid w:val="007A5AA5"/>
    <w:rsid w:val="007B0F49"/>
    <w:rsid w:val="007C7E14"/>
    <w:rsid w:val="007D03D2"/>
    <w:rsid w:val="007D1022"/>
    <w:rsid w:val="007D1AB2"/>
    <w:rsid w:val="007F522E"/>
    <w:rsid w:val="007F7421"/>
    <w:rsid w:val="00801F7F"/>
    <w:rsid w:val="00830D78"/>
    <w:rsid w:val="00834A60"/>
    <w:rsid w:val="00863E89"/>
    <w:rsid w:val="00872B3B"/>
    <w:rsid w:val="0087706B"/>
    <w:rsid w:val="0088222A"/>
    <w:rsid w:val="008901F6"/>
    <w:rsid w:val="00896C03"/>
    <w:rsid w:val="008A495D"/>
    <w:rsid w:val="008A6287"/>
    <w:rsid w:val="008A76FD"/>
    <w:rsid w:val="008B2D09"/>
    <w:rsid w:val="008B37B4"/>
    <w:rsid w:val="008B519F"/>
    <w:rsid w:val="008C2612"/>
    <w:rsid w:val="008C4AC9"/>
    <w:rsid w:val="008C537F"/>
    <w:rsid w:val="008C5AB4"/>
    <w:rsid w:val="008D658B"/>
    <w:rsid w:val="008E31B3"/>
    <w:rsid w:val="008E7748"/>
    <w:rsid w:val="008F42F0"/>
    <w:rsid w:val="008F463E"/>
    <w:rsid w:val="008F7975"/>
    <w:rsid w:val="00917016"/>
    <w:rsid w:val="009437A2"/>
    <w:rsid w:val="00944B28"/>
    <w:rsid w:val="00946843"/>
    <w:rsid w:val="009551E9"/>
    <w:rsid w:val="00967838"/>
    <w:rsid w:val="00982CD6"/>
    <w:rsid w:val="00985B73"/>
    <w:rsid w:val="009870A7"/>
    <w:rsid w:val="00992266"/>
    <w:rsid w:val="00994A54"/>
    <w:rsid w:val="009A1BDF"/>
    <w:rsid w:val="009A28CA"/>
    <w:rsid w:val="009A3BC4"/>
    <w:rsid w:val="009B1936"/>
    <w:rsid w:val="009B493F"/>
    <w:rsid w:val="009B6132"/>
    <w:rsid w:val="009C2977"/>
    <w:rsid w:val="009C2DCC"/>
    <w:rsid w:val="009C616D"/>
    <w:rsid w:val="009E6C21"/>
    <w:rsid w:val="009F7959"/>
    <w:rsid w:val="00A01CFF"/>
    <w:rsid w:val="00A10539"/>
    <w:rsid w:val="00A11221"/>
    <w:rsid w:val="00A15763"/>
    <w:rsid w:val="00A21532"/>
    <w:rsid w:val="00A226C6"/>
    <w:rsid w:val="00A27912"/>
    <w:rsid w:val="00A338A3"/>
    <w:rsid w:val="00A35110"/>
    <w:rsid w:val="00A36378"/>
    <w:rsid w:val="00A40015"/>
    <w:rsid w:val="00A42FE5"/>
    <w:rsid w:val="00A44090"/>
    <w:rsid w:val="00A47445"/>
    <w:rsid w:val="00A64198"/>
    <w:rsid w:val="00A6656B"/>
    <w:rsid w:val="00A70E1E"/>
    <w:rsid w:val="00A73257"/>
    <w:rsid w:val="00A777AF"/>
    <w:rsid w:val="00A81B2A"/>
    <w:rsid w:val="00A90782"/>
    <w:rsid w:val="00A9081F"/>
    <w:rsid w:val="00A9188C"/>
    <w:rsid w:val="00A97A52"/>
    <w:rsid w:val="00AA0D6A"/>
    <w:rsid w:val="00AB58BF"/>
    <w:rsid w:val="00AC714A"/>
    <w:rsid w:val="00AD77C4"/>
    <w:rsid w:val="00AE25BF"/>
    <w:rsid w:val="00AF05F7"/>
    <w:rsid w:val="00AF0C13"/>
    <w:rsid w:val="00B03AF5"/>
    <w:rsid w:val="00B03C01"/>
    <w:rsid w:val="00B05AB1"/>
    <w:rsid w:val="00B078D6"/>
    <w:rsid w:val="00B11C53"/>
    <w:rsid w:val="00B1248D"/>
    <w:rsid w:val="00B14709"/>
    <w:rsid w:val="00B26F4A"/>
    <w:rsid w:val="00B2743D"/>
    <w:rsid w:val="00B3015C"/>
    <w:rsid w:val="00B344D8"/>
    <w:rsid w:val="00B73B4C"/>
    <w:rsid w:val="00B73F75"/>
    <w:rsid w:val="00B83D83"/>
    <w:rsid w:val="00BA3A53"/>
    <w:rsid w:val="00BA4095"/>
    <w:rsid w:val="00BA5B43"/>
    <w:rsid w:val="00BC2C24"/>
    <w:rsid w:val="00BC3111"/>
    <w:rsid w:val="00BC642A"/>
    <w:rsid w:val="00BE202C"/>
    <w:rsid w:val="00BF186A"/>
    <w:rsid w:val="00BF4658"/>
    <w:rsid w:val="00BF7C9D"/>
    <w:rsid w:val="00C01E8C"/>
    <w:rsid w:val="00C0369C"/>
    <w:rsid w:val="00C03E01"/>
    <w:rsid w:val="00C11E98"/>
    <w:rsid w:val="00C27CA9"/>
    <w:rsid w:val="00C317E7"/>
    <w:rsid w:val="00C3799C"/>
    <w:rsid w:val="00C43D1E"/>
    <w:rsid w:val="00C44336"/>
    <w:rsid w:val="00C50F7C"/>
    <w:rsid w:val="00C51704"/>
    <w:rsid w:val="00C5591F"/>
    <w:rsid w:val="00C57C50"/>
    <w:rsid w:val="00C715CA"/>
    <w:rsid w:val="00C72DB5"/>
    <w:rsid w:val="00C7495D"/>
    <w:rsid w:val="00C77CE9"/>
    <w:rsid w:val="00C94F23"/>
    <w:rsid w:val="00CA0968"/>
    <w:rsid w:val="00CA168E"/>
    <w:rsid w:val="00CB2805"/>
    <w:rsid w:val="00CB4236"/>
    <w:rsid w:val="00CC72A4"/>
    <w:rsid w:val="00CD3153"/>
    <w:rsid w:val="00CD71AF"/>
    <w:rsid w:val="00CE6EDF"/>
    <w:rsid w:val="00CF4CC8"/>
    <w:rsid w:val="00CF6810"/>
    <w:rsid w:val="00CF7083"/>
    <w:rsid w:val="00D01F96"/>
    <w:rsid w:val="00D31CC8"/>
    <w:rsid w:val="00D32678"/>
    <w:rsid w:val="00D521C1"/>
    <w:rsid w:val="00D71F40"/>
    <w:rsid w:val="00D77416"/>
    <w:rsid w:val="00D80FC6"/>
    <w:rsid w:val="00D908B9"/>
    <w:rsid w:val="00DA3999"/>
    <w:rsid w:val="00DA74F3"/>
    <w:rsid w:val="00DB69F3"/>
    <w:rsid w:val="00DB7895"/>
    <w:rsid w:val="00DC4907"/>
    <w:rsid w:val="00DD017C"/>
    <w:rsid w:val="00DD397A"/>
    <w:rsid w:val="00DD4EB8"/>
    <w:rsid w:val="00DD58B7"/>
    <w:rsid w:val="00DD6699"/>
    <w:rsid w:val="00E007C5"/>
    <w:rsid w:val="00E00DBF"/>
    <w:rsid w:val="00E0213F"/>
    <w:rsid w:val="00E033E0"/>
    <w:rsid w:val="00E043B9"/>
    <w:rsid w:val="00E0617D"/>
    <w:rsid w:val="00E1026B"/>
    <w:rsid w:val="00E13CB2"/>
    <w:rsid w:val="00E17D0D"/>
    <w:rsid w:val="00E20C37"/>
    <w:rsid w:val="00E25675"/>
    <w:rsid w:val="00E30D54"/>
    <w:rsid w:val="00E36946"/>
    <w:rsid w:val="00E52C57"/>
    <w:rsid w:val="00E57E7D"/>
    <w:rsid w:val="00E65275"/>
    <w:rsid w:val="00E72C5E"/>
    <w:rsid w:val="00E84CD8"/>
    <w:rsid w:val="00E90B85"/>
    <w:rsid w:val="00E91679"/>
    <w:rsid w:val="00E92452"/>
    <w:rsid w:val="00E94CC1"/>
    <w:rsid w:val="00EC3039"/>
    <w:rsid w:val="00ED0A28"/>
    <w:rsid w:val="00ED67DA"/>
    <w:rsid w:val="00ED7A5B"/>
    <w:rsid w:val="00EF6C5B"/>
    <w:rsid w:val="00EF6CB1"/>
    <w:rsid w:val="00F0023A"/>
    <w:rsid w:val="00F07C92"/>
    <w:rsid w:val="00F1202E"/>
    <w:rsid w:val="00F14B43"/>
    <w:rsid w:val="00F203C7"/>
    <w:rsid w:val="00F215E2"/>
    <w:rsid w:val="00F2432C"/>
    <w:rsid w:val="00F41A27"/>
    <w:rsid w:val="00F4338D"/>
    <w:rsid w:val="00F440D3"/>
    <w:rsid w:val="00F446AC"/>
    <w:rsid w:val="00F46EAF"/>
    <w:rsid w:val="00F62688"/>
    <w:rsid w:val="00F70F1C"/>
    <w:rsid w:val="00F76456"/>
    <w:rsid w:val="00F83D11"/>
    <w:rsid w:val="00F921F1"/>
    <w:rsid w:val="00FB127E"/>
    <w:rsid w:val="00FC0604"/>
    <w:rsid w:val="00FC0804"/>
    <w:rsid w:val="00FC3B6D"/>
    <w:rsid w:val="00FD3A4E"/>
    <w:rsid w:val="00FE6A25"/>
    <w:rsid w:val="00FF3F0C"/>
    <w:rsid w:val="010816E6"/>
    <w:rsid w:val="010A0842"/>
    <w:rsid w:val="01102675"/>
    <w:rsid w:val="01274098"/>
    <w:rsid w:val="012872AF"/>
    <w:rsid w:val="012B0728"/>
    <w:rsid w:val="013170C6"/>
    <w:rsid w:val="013D722C"/>
    <w:rsid w:val="01424DA9"/>
    <w:rsid w:val="014702B0"/>
    <w:rsid w:val="01491FDA"/>
    <w:rsid w:val="01664A6E"/>
    <w:rsid w:val="01695D85"/>
    <w:rsid w:val="01795F29"/>
    <w:rsid w:val="018C6E9D"/>
    <w:rsid w:val="018F7E6E"/>
    <w:rsid w:val="01973CA6"/>
    <w:rsid w:val="01996B70"/>
    <w:rsid w:val="019C7E3C"/>
    <w:rsid w:val="01AB2D40"/>
    <w:rsid w:val="01B52C31"/>
    <w:rsid w:val="01BD73F2"/>
    <w:rsid w:val="01C15ACB"/>
    <w:rsid w:val="01C56BDD"/>
    <w:rsid w:val="01CF6533"/>
    <w:rsid w:val="01DD430E"/>
    <w:rsid w:val="01E31A86"/>
    <w:rsid w:val="01E617FA"/>
    <w:rsid w:val="01E61A5B"/>
    <w:rsid w:val="01E85D04"/>
    <w:rsid w:val="01EE13DE"/>
    <w:rsid w:val="01F04715"/>
    <w:rsid w:val="01F31B5D"/>
    <w:rsid w:val="02011DA0"/>
    <w:rsid w:val="02015FE6"/>
    <w:rsid w:val="020270EC"/>
    <w:rsid w:val="020506F4"/>
    <w:rsid w:val="020C671C"/>
    <w:rsid w:val="021A1B63"/>
    <w:rsid w:val="021B4A09"/>
    <w:rsid w:val="021D75C1"/>
    <w:rsid w:val="022535DF"/>
    <w:rsid w:val="022C5E33"/>
    <w:rsid w:val="02300892"/>
    <w:rsid w:val="02475846"/>
    <w:rsid w:val="024D7B1A"/>
    <w:rsid w:val="025463E4"/>
    <w:rsid w:val="025E5A2A"/>
    <w:rsid w:val="026B209C"/>
    <w:rsid w:val="027138AE"/>
    <w:rsid w:val="027C4038"/>
    <w:rsid w:val="027F7EDC"/>
    <w:rsid w:val="028448F6"/>
    <w:rsid w:val="02887284"/>
    <w:rsid w:val="02974EF2"/>
    <w:rsid w:val="029A2588"/>
    <w:rsid w:val="02B44E59"/>
    <w:rsid w:val="02BD2055"/>
    <w:rsid w:val="02C655B2"/>
    <w:rsid w:val="02D13271"/>
    <w:rsid w:val="02D34398"/>
    <w:rsid w:val="02E76182"/>
    <w:rsid w:val="02F74BC0"/>
    <w:rsid w:val="030217CE"/>
    <w:rsid w:val="03054CD3"/>
    <w:rsid w:val="0309189B"/>
    <w:rsid w:val="031946DD"/>
    <w:rsid w:val="031B3384"/>
    <w:rsid w:val="0337217C"/>
    <w:rsid w:val="033A0807"/>
    <w:rsid w:val="03411EEA"/>
    <w:rsid w:val="0347328D"/>
    <w:rsid w:val="0352022B"/>
    <w:rsid w:val="03543820"/>
    <w:rsid w:val="0356567F"/>
    <w:rsid w:val="03703B24"/>
    <w:rsid w:val="03813FC0"/>
    <w:rsid w:val="03884D65"/>
    <w:rsid w:val="038925CC"/>
    <w:rsid w:val="038F5F3E"/>
    <w:rsid w:val="03974D32"/>
    <w:rsid w:val="039875A1"/>
    <w:rsid w:val="039F7FE1"/>
    <w:rsid w:val="03B3393F"/>
    <w:rsid w:val="03DC1E72"/>
    <w:rsid w:val="03E54783"/>
    <w:rsid w:val="03EE74DE"/>
    <w:rsid w:val="03EF2A94"/>
    <w:rsid w:val="03F023B9"/>
    <w:rsid w:val="03F833D1"/>
    <w:rsid w:val="03F94C94"/>
    <w:rsid w:val="03FF0399"/>
    <w:rsid w:val="0417631F"/>
    <w:rsid w:val="041A0EF4"/>
    <w:rsid w:val="04231E45"/>
    <w:rsid w:val="04272028"/>
    <w:rsid w:val="042D2184"/>
    <w:rsid w:val="043B5066"/>
    <w:rsid w:val="043C32CF"/>
    <w:rsid w:val="04476094"/>
    <w:rsid w:val="04477C59"/>
    <w:rsid w:val="044C1D61"/>
    <w:rsid w:val="044E33A9"/>
    <w:rsid w:val="044E4959"/>
    <w:rsid w:val="044F218B"/>
    <w:rsid w:val="044F6253"/>
    <w:rsid w:val="045D0139"/>
    <w:rsid w:val="04754E57"/>
    <w:rsid w:val="04784EF5"/>
    <w:rsid w:val="048602C3"/>
    <w:rsid w:val="048854D9"/>
    <w:rsid w:val="048A279A"/>
    <w:rsid w:val="04B20710"/>
    <w:rsid w:val="04B445D6"/>
    <w:rsid w:val="04C7236F"/>
    <w:rsid w:val="04C83762"/>
    <w:rsid w:val="04E048C5"/>
    <w:rsid w:val="04E84C3E"/>
    <w:rsid w:val="04EB0C1B"/>
    <w:rsid w:val="04F06BFA"/>
    <w:rsid w:val="04F373F2"/>
    <w:rsid w:val="04F647E1"/>
    <w:rsid w:val="05010760"/>
    <w:rsid w:val="05046AFD"/>
    <w:rsid w:val="0506777D"/>
    <w:rsid w:val="051554FC"/>
    <w:rsid w:val="051B3E29"/>
    <w:rsid w:val="051E369A"/>
    <w:rsid w:val="0524296A"/>
    <w:rsid w:val="052B12B1"/>
    <w:rsid w:val="0535757D"/>
    <w:rsid w:val="053D0965"/>
    <w:rsid w:val="05424924"/>
    <w:rsid w:val="054D08F9"/>
    <w:rsid w:val="056640B9"/>
    <w:rsid w:val="056A577D"/>
    <w:rsid w:val="056B0142"/>
    <w:rsid w:val="056C1B6A"/>
    <w:rsid w:val="057A50CA"/>
    <w:rsid w:val="057B6979"/>
    <w:rsid w:val="058E1EEA"/>
    <w:rsid w:val="05B43EBF"/>
    <w:rsid w:val="05BC7B6D"/>
    <w:rsid w:val="05CA4E4C"/>
    <w:rsid w:val="05CE28A7"/>
    <w:rsid w:val="05D337DB"/>
    <w:rsid w:val="05D7527D"/>
    <w:rsid w:val="05E04B42"/>
    <w:rsid w:val="05EA4637"/>
    <w:rsid w:val="05EE4058"/>
    <w:rsid w:val="05FD7860"/>
    <w:rsid w:val="06001AB3"/>
    <w:rsid w:val="060B5B20"/>
    <w:rsid w:val="06166D24"/>
    <w:rsid w:val="06172A57"/>
    <w:rsid w:val="06255DE9"/>
    <w:rsid w:val="062A18D5"/>
    <w:rsid w:val="063C14A3"/>
    <w:rsid w:val="064312B5"/>
    <w:rsid w:val="06481C27"/>
    <w:rsid w:val="064A7947"/>
    <w:rsid w:val="06600C8B"/>
    <w:rsid w:val="06640AF3"/>
    <w:rsid w:val="066A00D9"/>
    <w:rsid w:val="066F67E8"/>
    <w:rsid w:val="067C2AED"/>
    <w:rsid w:val="069A04B5"/>
    <w:rsid w:val="06AB0987"/>
    <w:rsid w:val="06AC3042"/>
    <w:rsid w:val="06B77BDA"/>
    <w:rsid w:val="06BC6738"/>
    <w:rsid w:val="06CA390C"/>
    <w:rsid w:val="06D87ED8"/>
    <w:rsid w:val="06DC7A24"/>
    <w:rsid w:val="06E3060D"/>
    <w:rsid w:val="06E37FFC"/>
    <w:rsid w:val="06FD6F2A"/>
    <w:rsid w:val="07091D2E"/>
    <w:rsid w:val="071226DA"/>
    <w:rsid w:val="07311612"/>
    <w:rsid w:val="07441316"/>
    <w:rsid w:val="074D0A78"/>
    <w:rsid w:val="074D20BB"/>
    <w:rsid w:val="075277D6"/>
    <w:rsid w:val="0758388B"/>
    <w:rsid w:val="07596D7D"/>
    <w:rsid w:val="07601548"/>
    <w:rsid w:val="076C6654"/>
    <w:rsid w:val="079324EC"/>
    <w:rsid w:val="0796097F"/>
    <w:rsid w:val="07A072C7"/>
    <w:rsid w:val="07A21AB3"/>
    <w:rsid w:val="07A753D1"/>
    <w:rsid w:val="07AA06CD"/>
    <w:rsid w:val="07AB552F"/>
    <w:rsid w:val="07B108E6"/>
    <w:rsid w:val="07B242AA"/>
    <w:rsid w:val="07BA034D"/>
    <w:rsid w:val="07BD7871"/>
    <w:rsid w:val="07BF59D8"/>
    <w:rsid w:val="07CB2076"/>
    <w:rsid w:val="07EA3A07"/>
    <w:rsid w:val="07F234FE"/>
    <w:rsid w:val="08055C96"/>
    <w:rsid w:val="080A5271"/>
    <w:rsid w:val="082128D9"/>
    <w:rsid w:val="08244C30"/>
    <w:rsid w:val="082A4A84"/>
    <w:rsid w:val="08311FA9"/>
    <w:rsid w:val="08320134"/>
    <w:rsid w:val="083542F7"/>
    <w:rsid w:val="08440DAD"/>
    <w:rsid w:val="08467F54"/>
    <w:rsid w:val="08500802"/>
    <w:rsid w:val="086F6173"/>
    <w:rsid w:val="0875574C"/>
    <w:rsid w:val="08815718"/>
    <w:rsid w:val="088B56A9"/>
    <w:rsid w:val="08A02BF9"/>
    <w:rsid w:val="08B021E3"/>
    <w:rsid w:val="08B03EFD"/>
    <w:rsid w:val="08B374B0"/>
    <w:rsid w:val="08B917CE"/>
    <w:rsid w:val="08D24993"/>
    <w:rsid w:val="08D7112E"/>
    <w:rsid w:val="08DE04D0"/>
    <w:rsid w:val="08E9288B"/>
    <w:rsid w:val="08E93E30"/>
    <w:rsid w:val="08F44BA5"/>
    <w:rsid w:val="08FC7E55"/>
    <w:rsid w:val="09130615"/>
    <w:rsid w:val="091B1561"/>
    <w:rsid w:val="091C6FAF"/>
    <w:rsid w:val="09304AC2"/>
    <w:rsid w:val="09412B4F"/>
    <w:rsid w:val="094615B3"/>
    <w:rsid w:val="09487FCD"/>
    <w:rsid w:val="095508CE"/>
    <w:rsid w:val="095A3E91"/>
    <w:rsid w:val="09695376"/>
    <w:rsid w:val="096E4AD1"/>
    <w:rsid w:val="098159BA"/>
    <w:rsid w:val="098A4C5F"/>
    <w:rsid w:val="099131B4"/>
    <w:rsid w:val="09AD0AC9"/>
    <w:rsid w:val="09B64BEC"/>
    <w:rsid w:val="09BE4C38"/>
    <w:rsid w:val="09C621B2"/>
    <w:rsid w:val="09CA1D9F"/>
    <w:rsid w:val="09DE14F4"/>
    <w:rsid w:val="09E35B22"/>
    <w:rsid w:val="09E84965"/>
    <w:rsid w:val="09FF0874"/>
    <w:rsid w:val="0A0A4E9D"/>
    <w:rsid w:val="0A1170B8"/>
    <w:rsid w:val="0A21588F"/>
    <w:rsid w:val="0A335207"/>
    <w:rsid w:val="0A3F4F6F"/>
    <w:rsid w:val="0A4D78BA"/>
    <w:rsid w:val="0A685A5E"/>
    <w:rsid w:val="0A6C4030"/>
    <w:rsid w:val="0A6D1CE9"/>
    <w:rsid w:val="0A843280"/>
    <w:rsid w:val="0A851D4B"/>
    <w:rsid w:val="0A871464"/>
    <w:rsid w:val="0A8933FC"/>
    <w:rsid w:val="0A947026"/>
    <w:rsid w:val="0AA403DD"/>
    <w:rsid w:val="0AB607F7"/>
    <w:rsid w:val="0AC13A5A"/>
    <w:rsid w:val="0AD843C9"/>
    <w:rsid w:val="0B1D4D4F"/>
    <w:rsid w:val="0B1F7229"/>
    <w:rsid w:val="0B22434B"/>
    <w:rsid w:val="0B30461B"/>
    <w:rsid w:val="0B363478"/>
    <w:rsid w:val="0B4E5623"/>
    <w:rsid w:val="0B521278"/>
    <w:rsid w:val="0B5A643D"/>
    <w:rsid w:val="0B627DB6"/>
    <w:rsid w:val="0B6E2477"/>
    <w:rsid w:val="0B7B5E18"/>
    <w:rsid w:val="0B803B6B"/>
    <w:rsid w:val="0B8951B7"/>
    <w:rsid w:val="0BA37A86"/>
    <w:rsid w:val="0BA8175F"/>
    <w:rsid w:val="0BBB6F69"/>
    <w:rsid w:val="0BBF4C0A"/>
    <w:rsid w:val="0BC1539E"/>
    <w:rsid w:val="0BC461FE"/>
    <w:rsid w:val="0BC50595"/>
    <w:rsid w:val="0BD56567"/>
    <w:rsid w:val="0BD6734C"/>
    <w:rsid w:val="0BDD4FF6"/>
    <w:rsid w:val="0BDE1026"/>
    <w:rsid w:val="0BE266A4"/>
    <w:rsid w:val="0BE54E76"/>
    <w:rsid w:val="0BEA596B"/>
    <w:rsid w:val="0BEF7555"/>
    <w:rsid w:val="0BF7756A"/>
    <w:rsid w:val="0BF92B28"/>
    <w:rsid w:val="0BFD6517"/>
    <w:rsid w:val="0C0755C1"/>
    <w:rsid w:val="0C082501"/>
    <w:rsid w:val="0C0F12E5"/>
    <w:rsid w:val="0C142310"/>
    <w:rsid w:val="0C143921"/>
    <w:rsid w:val="0C1D7B29"/>
    <w:rsid w:val="0C423165"/>
    <w:rsid w:val="0C503AB0"/>
    <w:rsid w:val="0C533AF8"/>
    <w:rsid w:val="0C59358F"/>
    <w:rsid w:val="0C5B34BC"/>
    <w:rsid w:val="0C613142"/>
    <w:rsid w:val="0C6A6BC7"/>
    <w:rsid w:val="0C6E0024"/>
    <w:rsid w:val="0C6E603B"/>
    <w:rsid w:val="0C703719"/>
    <w:rsid w:val="0C717AEF"/>
    <w:rsid w:val="0C7A14A3"/>
    <w:rsid w:val="0C8B177A"/>
    <w:rsid w:val="0C904FC3"/>
    <w:rsid w:val="0C95043D"/>
    <w:rsid w:val="0CA47DBE"/>
    <w:rsid w:val="0CC37DC2"/>
    <w:rsid w:val="0CC87732"/>
    <w:rsid w:val="0CF56C31"/>
    <w:rsid w:val="0CF77A9B"/>
    <w:rsid w:val="0CFA3319"/>
    <w:rsid w:val="0D016402"/>
    <w:rsid w:val="0D060416"/>
    <w:rsid w:val="0D063FB9"/>
    <w:rsid w:val="0D0C18C7"/>
    <w:rsid w:val="0D0D3F7D"/>
    <w:rsid w:val="0D133509"/>
    <w:rsid w:val="0D1D6D5C"/>
    <w:rsid w:val="0D436811"/>
    <w:rsid w:val="0D4B0CF5"/>
    <w:rsid w:val="0D61056A"/>
    <w:rsid w:val="0D6E6951"/>
    <w:rsid w:val="0D6F4699"/>
    <w:rsid w:val="0D700352"/>
    <w:rsid w:val="0D765CD5"/>
    <w:rsid w:val="0D8C3811"/>
    <w:rsid w:val="0D9F2492"/>
    <w:rsid w:val="0DB14E49"/>
    <w:rsid w:val="0DBA064E"/>
    <w:rsid w:val="0DBD3131"/>
    <w:rsid w:val="0DC432E0"/>
    <w:rsid w:val="0DD30C9F"/>
    <w:rsid w:val="0DD97AD4"/>
    <w:rsid w:val="0DF03A8B"/>
    <w:rsid w:val="0DF87E33"/>
    <w:rsid w:val="0E1E72E9"/>
    <w:rsid w:val="0E2070EC"/>
    <w:rsid w:val="0E2A537B"/>
    <w:rsid w:val="0E3D2214"/>
    <w:rsid w:val="0E3D69B9"/>
    <w:rsid w:val="0E522162"/>
    <w:rsid w:val="0E6F709E"/>
    <w:rsid w:val="0E745734"/>
    <w:rsid w:val="0E7575B4"/>
    <w:rsid w:val="0E79161A"/>
    <w:rsid w:val="0E884124"/>
    <w:rsid w:val="0E920FE6"/>
    <w:rsid w:val="0E921217"/>
    <w:rsid w:val="0EB350F2"/>
    <w:rsid w:val="0EC94EC6"/>
    <w:rsid w:val="0ED17C0C"/>
    <w:rsid w:val="0ED55380"/>
    <w:rsid w:val="0EDB03A9"/>
    <w:rsid w:val="0EDC53CE"/>
    <w:rsid w:val="0EE946B9"/>
    <w:rsid w:val="0EE9592B"/>
    <w:rsid w:val="0EF672EC"/>
    <w:rsid w:val="0EFC438F"/>
    <w:rsid w:val="0F006F6A"/>
    <w:rsid w:val="0F0D3E46"/>
    <w:rsid w:val="0F1463CD"/>
    <w:rsid w:val="0F150543"/>
    <w:rsid w:val="0F2C66BE"/>
    <w:rsid w:val="0F381666"/>
    <w:rsid w:val="0F5963A4"/>
    <w:rsid w:val="0F5B3785"/>
    <w:rsid w:val="0F5E24BC"/>
    <w:rsid w:val="0F616043"/>
    <w:rsid w:val="0F656C4C"/>
    <w:rsid w:val="0F6E041C"/>
    <w:rsid w:val="0F721046"/>
    <w:rsid w:val="0F7619B7"/>
    <w:rsid w:val="0F8042AD"/>
    <w:rsid w:val="0F821A5D"/>
    <w:rsid w:val="0F8508DD"/>
    <w:rsid w:val="0F973E73"/>
    <w:rsid w:val="0F9B1FB6"/>
    <w:rsid w:val="0FA452FB"/>
    <w:rsid w:val="0FA832B0"/>
    <w:rsid w:val="0FAA4639"/>
    <w:rsid w:val="0FAF3466"/>
    <w:rsid w:val="0FC72BE3"/>
    <w:rsid w:val="0FD03B8F"/>
    <w:rsid w:val="0FDF2E9C"/>
    <w:rsid w:val="100052EB"/>
    <w:rsid w:val="10020871"/>
    <w:rsid w:val="10040174"/>
    <w:rsid w:val="10087AC7"/>
    <w:rsid w:val="10134A28"/>
    <w:rsid w:val="1026513C"/>
    <w:rsid w:val="103069AF"/>
    <w:rsid w:val="10363002"/>
    <w:rsid w:val="10431DAA"/>
    <w:rsid w:val="10500B3F"/>
    <w:rsid w:val="10501D00"/>
    <w:rsid w:val="105045DE"/>
    <w:rsid w:val="10593DC6"/>
    <w:rsid w:val="106174F0"/>
    <w:rsid w:val="10640785"/>
    <w:rsid w:val="1074030F"/>
    <w:rsid w:val="1077483A"/>
    <w:rsid w:val="10804B07"/>
    <w:rsid w:val="10846391"/>
    <w:rsid w:val="108E4D78"/>
    <w:rsid w:val="10B35A91"/>
    <w:rsid w:val="10BB1330"/>
    <w:rsid w:val="10BD2DF2"/>
    <w:rsid w:val="10C54A4F"/>
    <w:rsid w:val="10CA14E0"/>
    <w:rsid w:val="10EA1579"/>
    <w:rsid w:val="10EC2053"/>
    <w:rsid w:val="10F75505"/>
    <w:rsid w:val="10F86C0C"/>
    <w:rsid w:val="10FC65C7"/>
    <w:rsid w:val="11081A60"/>
    <w:rsid w:val="111B7DC2"/>
    <w:rsid w:val="11357983"/>
    <w:rsid w:val="11450534"/>
    <w:rsid w:val="115D19B6"/>
    <w:rsid w:val="116223CD"/>
    <w:rsid w:val="118A5AB3"/>
    <w:rsid w:val="11911E28"/>
    <w:rsid w:val="11921D30"/>
    <w:rsid w:val="11A903D8"/>
    <w:rsid w:val="11B46267"/>
    <w:rsid w:val="11C10105"/>
    <w:rsid w:val="11C3638B"/>
    <w:rsid w:val="11C74CD5"/>
    <w:rsid w:val="11CC1CF2"/>
    <w:rsid w:val="11E76413"/>
    <w:rsid w:val="11EC283B"/>
    <w:rsid w:val="11F17E88"/>
    <w:rsid w:val="11F211AF"/>
    <w:rsid w:val="120017E4"/>
    <w:rsid w:val="122E5AF7"/>
    <w:rsid w:val="122F0B42"/>
    <w:rsid w:val="123328A3"/>
    <w:rsid w:val="123C6303"/>
    <w:rsid w:val="12463090"/>
    <w:rsid w:val="124A425B"/>
    <w:rsid w:val="12534FE8"/>
    <w:rsid w:val="127100D8"/>
    <w:rsid w:val="12753CB3"/>
    <w:rsid w:val="127D1B85"/>
    <w:rsid w:val="1290001A"/>
    <w:rsid w:val="12946F2A"/>
    <w:rsid w:val="12B06EB8"/>
    <w:rsid w:val="12C40B4F"/>
    <w:rsid w:val="12C43071"/>
    <w:rsid w:val="12CF6EE5"/>
    <w:rsid w:val="12DC3887"/>
    <w:rsid w:val="12EE1210"/>
    <w:rsid w:val="12F3007C"/>
    <w:rsid w:val="12F47B27"/>
    <w:rsid w:val="12FB770C"/>
    <w:rsid w:val="13067DAC"/>
    <w:rsid w:val="1330178C"/>
    <w:rsid w:val="13633B23"/>
    <w:rsid w:val="13657FB1"/>
    <w:rsid w:val="13834D9B"/>
    <w:rsid w:val="13866BDF"/>
    <w:rsid w:val="13885E79"/>
    <w:rsid w:val="13936EF2"/>
    <w:rsid w:val="1398001F"/>
    <w:rsid w:val="139E004E"/>
    <w:rsid w:val="139F45EB"/>
    <w:rsid w:val="139F4E3C"/>
    <w:rsid w:val="13BE08BE"/>
    <w:rsid w:val="13C86DB4"/>
    <w:rsid w:val="13D0775D"/>
    <w:rsid w:val="13D742F1"/>
    <w:rsid w:val="13DE69CC"/>
    <w:rsid w:val="13EA0150"/>
    <w:rsid w:val="13FC1B99"/>
    <w:rsid w:val="13FF4635"/>
    <w:rsid w:val="14096D30"/>
    <w:rsid w:val="141F0341"/>
    <w:rsid w:val="142C30D0"/>
    <w:rsid w:val="14321A19"/>
    <w:rsid w:val="14323C1C"/>
    <w:rsid w:val="143642F7"/>
    <w:rsid w:val="143E15F6"/>
    <w:rsid w:val="14415933"/>
    <w:rsid w:val="144373FE"/>
    <w:rsid w:val="144B5CD6"/>
    <w:rsid w:val="1463314D"/>
    <w:rsid w:val="1464270D"/>
    <w:rsid w:val="14791519"/>
    <w:rsid w:val="147E021E"/>
    <w:rsid w:val="14834B17"/>
    <w:rsid w:val="14835EBD"/>
    <w:rsid w:val="149A61E6"/>
    <w:rsid w:val="14A37273"/>
    <w:rsid w:val="14B919A5"/>
    <w:rsid w:val="14BE1A53"/>
    <w:rsid w:val="14C16E71"/>
    <w:rsid w:val="14C95CDF"/>
    <w:rsid w:val="14D4140A"/>
    <w:rsid w:val="14DC0129"/>
    <w:rsid w:val="14DD56E3"/>
    <w:rsid w:val="14E751BE"/>
    <w:rsid w:val="14F26E64"/>
    <w:rsid w:val="14FC693B"/>
    <w:rsid w:val="14FD3083"/>
    <w:rsid w:val="15030618"/>
    <w:rsid w:val="15035B8B"/>
    <w:rsid w:val="15155F29"/>
    <w:rsid w:val="15235D23"/>
    <w:rsid w:val="15273BE5"/>
    <w:rsid w:val="15370EE3"/>
    <w:rsid w:val="15380309"/>
    <w:rsid w:val="15384C94"/>
    <w:rsid w:val="15595181"/>
    <w:rsid w:val="155A10F8"/>
    <w:rsid w:val="157A6221"/>
    <w:rsid w:val="15982E65"/>
    <w:rsid w:val="15BD72C4"/>
    <w:rsid w:val="15CA269E"/>
    <w:rsid w:val="15CD7B16"/>
    <w:rsid w:val="15D26380"/>
    <w:rsid w:val="15E208DE"/>
    <w:rsid w:val="15F82F17"/>
    <w:rsid w:val="16005BE5"/>
    <w:rsid w:val="16321C4F"/>
    <w:rsid w:val="16352AED"/>
    <w:rsid w:val="164B1086"/>
    <w:rsid w:val="165F0BE3"/>
    <w:rsid w:val="165F387F"/>
    <w:rsid w:val="166B6BC5"/>
    <w:rsid w:val="16713709"/>
    <w:rsid w:val="168C7E0C"/>
    <w:rsid w:val="16951833"/>
    <w:rsid w:val="169A47AB"/>
    <w:rsid w:val="16A218B8"/>
    <w:rsid w:val="16A85A30"/>
    <w:rsid w:val="16AB3B21"/>
    <w:rsid w:val="16BC7F91"/>
    <w:rsid w:val="16BD0EF9"/>
    <w:rsid w:val="16C16308"/>
    <w:rsid w:val="16C70360"/>
    <w:rsid w:val="16CA6088"/>
    <w:rsid w:val="16D43A78"/>
    <w:rsid w:val="16D53782"/>
    <w:rsid w:val="16D77D66"/>
    <w:rsid w:val="16FD0AC3"/>
    <w:rsid w:val="16FE1F3B"/>
    <w:rsid w:val="17012858"/>
    <w:rsid w:val="170D6789"/>
    <w:rsid w:val="172B679F"/>
    <w:rsid w:val="173876C1"/>
    <w:rsid w:val="174D53F0"/>
    <w:rsid w:val="17527C17"/>
    <w:rsid w:val="1754199F"/>
    <w:rsid w:val="17576429"/>
    <w:rsid w:val="177B523D"/>
    <w:rsid w:val="178B05CB"/>
    <w:rsid w:val="179319E9"/>
    <w:rsid w:val="17A17FC5"/>
    <w:rsid w:val="17A36161"/>
    <w:rsid w:val="17A736E4"/>
    <w:rsid w:val="17AD3D81"/>
    <w:rsid w:val="17BA32A7"/>
    <w:rsid w:val="17C553AE"/>
    <w:rsid w:val="17D56254"/>
    <w:rsid w:val="17EC4804"/>
    <w:rsid w:val="180C6D50"/>
    <w:rsid w:val="180E37DD"/>
    <w:rsid w:val="181528C2"/>
    <w:rsid w:val="181B12B7"/>
    <w:rsid w:val="183163D6"/>
    <w:rsid w:val="183D5FA2"/>
    <w:rsid w:val="183E6B0A"/>
    <w:rsid w:val="1843008D"/>
    <w:rsid w:val="184C3436"/>
    <w:rsid w:val="18524843"/>
    <w:rsid w:val="186238B7"/>
    <w:rsid w:val="1867757A"/>
    <w:rsid w:val="186D3F16"/>
    <w:rsid w:val="18727CB9"/>
    <w:rsid w:val="18A72884"/>
    <w:rsid w:val="18A819CC"/>
    <w:rsid w:val="18AA718B"/>
    <w:rsid w:val="18AB5566"/>
    <w:rsid w:val="18C8348F"/>
    <w:rsid w:val="18CC6491"/>
    <w:rsid w:val="18CF7A1C"/>
    <w:rsid w:val="18D70F9C"/>
    <w:rsid w:val="18E571FB"/>
    <w:rsid w:val="18ED10FD"/>
    <w:rsid w:val="18F1145E"/>
    <w:rsid w:val="190339FD"/>
    <w:rsid w:val="191133AD"/>
    <w:rsid w:val="192F7C66"/>
    <w:rsid w:val="193B7366"/>
    <w:rsid w:val="19495D32"/>
    <w:rsid w:val="19576D94"/>
    <w:rsid w:val="195B65E3"/>
    <w:rsid w:val="1967716C"/>
    <w:rsid w:val="197D52D0"/>
    <w:rsid w:val="19833088"/>
    <w:rsid w:val="1989362A"/>
    <w:rsid w:val="19987C56"/>
    <w:rsid w:val="199E0166"/>
    <w:rsid w:val="19A715A8"/>
    <w:rsid w:val="19A86AB2"/>
    <w:rsid w:val="19BB4B1C"/>
    <w:rsid w:val="19BC7775"/>
    <w:rsid w:val="19D244E9"/>
    <w:rsid w:val="19E96FE0"/>
    <w:rsid w:val="19EF7992"/>
    <w:rsid w:val="19F43B76"/>
    <w:rsid w:val="19FF05C9"/>
    <w:rsid w:val="1A0723E0"/>
    <w:rsid w:val="1A0B0E8D"/>
    <w:rsid w:val="1A21526C"/>
    <w:rsid w:val="1A2728AF"/>
    <w:rsid w:val="1A38134C"/>
    <w:rsid w:val="1A4010FF"/>
    <w:rsid w:val="1A490C1F"/>
    <w:rsid w:val="1A5314D6"/>
    <w:rsid w:val="1A597318"/>
    <w:rsid w:val="1A5D2780"/>
    <w:rsid w:val="1A6711BF"/>
    <w:rsid w:val="1A715A08"/>
    <w:rsid w:val="1A7F57D8"/>
    <w:rsid w:val="1A985A53"/>
    <w:rsid w:val="1A9E2B13"/>
    <w:rsid w:val="1AA04057"/>
    <w:rsid w:val="1AB00A00"/>
    <w:rsid w:val="1AB3246F"/>
    <w:rsid w:val="1AB96CB3"/>
    <w:rsid w:val="1AD5143A"/>
    <w:rsid w:val="1AD95DD7"/>
    <w:rsid w:val="1ADD1DFD"/>
    <w:rsid w:val="1AE115C2"/>
    <w:rsid w:val="1AE240BF"/>
    <w:rsid w:val="1AF706E8"/>
    <w:rsid w:val="1AF80FB0"/>
    <w:rsid w:val="1AFE626D"/>
    <w:rsid w:val="1AFE7610"/>
    <w:rsid w:val="1B0A5014"/>
    <w:rsid w:val="1B0F3027"/>
    <w:rsid w:val="1B2538D2"/>
    <w:rsid w:val="1B345B89"/>
    <w:rsid w:val="1B4968EC"/>
    <w:rsid w:val="1B55011F"/>
    <w:rsid w:val="1B5A5342"/>
    <w:rsid w:val="1B7E147C"/>
    <w:rsid w:val="1B867E82"/>
    <w:rsid w:val="1B882CAC"/>
    <w:rsid w:val="1B8D6741"/>
    <w:rsid w:val="1B993424"/>
    <w:rsid w:val="1BAF696D"/>
    <w:rsid w:val="1BC71616"/>
    <w:rsid w:val="1BF62202"/>
    <w:rsid w:val="1C097C5A"/>
    <w:rsid w:val="1C1B0583"/>
    <w:rsid w:val="1C1C50AA"/>
    <w:rsid w:val="1C1E071D"/>
    <w:rsid w:val="1C3B1F6A"/>
    <w:rsid w:val="1C440E68"/>
    <w:rsid w:val="1C4D4492"/>
    <w:rsid w:val="1C532F17"/>
    <w:rsid w:val="1C77014A"/>
    <w:rsid w:val="1C796E1B"/>
    <w:rsid w:val="1C7F3643"/>
    <w:rsid w:val="1C863073"/>
    <w:rsid w:val="1C8B7AB3"/>
    <w:rsid w:val="1CA10DD8"/>
    <w:rsid w:val="1CAA1DD4"/>
    <w:rsid w:val="1CAF0187"/>
    <w:rsid w:val="1CEE3F9B"/>
    <w:rsid w:val="1CF663B3"/>
    <w:rsid w:val="1CFD3DF4"/>
    <w:rsid w:val="1D080701"/>
    <w:rsid w:val="1D0E4158"/>
    <w:rsid w:val="1D1533B1"/>
    <w:rsid w:val="1D156581"/>
    <w:rsid w:val="1D1F703D"/>
    <w:rsid w:val="1D490F92"/>
    <w:rsid w:val="1D5F4245"/>
    <w:rsid w:val="1D633F11"/>
    <w:rsid w:val="1D706E5A"/>
    <w:rsid w:val="1D7816E4"/>
    <w:rsid w:val="1D794A76"/>
    <w:rsid w:val="1D7A34EC"/>
    <w:rsid w:val="1D8242A5"/>
    <w:rsid w:val="1D8A6432"/>
    <w:rsid w:val="1D8B3006"/>
    <w:rsid w:val="1D8F7BAF"/>
    <w:rsid w:val="1DA138D6"/>
    <w:rsid w:val="1DA3693A"/>
    <w:rsid w:val="1DA557CB"/>
    <w:rsid w:val="1DC73D50"/>
    <w:rsid w:val="1DD176AD"/>
    <w:rsid w:val="1DD43073"/>
    <w:rsid w:val="1DDD237A"/>
    <w:rsid w:val="1DE25B4A"/>
    <w:rsid w:val="1DEC57D7"/>
    <w:rsid w:val="1DEF1799"/>
    <w:rsid w:val="1E0E0FBF"/>
    <w:rsid w:val="1E1B48F8"/>
    <w:rsid w:val="1E2A0D2C"/>
    <w:rsid w:val="1E3723AD"/>
    <w:rsid w:val="1E3A64D2"/>
    <w:rsid w:val="1E3D0EF6"/>
    <w:rsid w:val="1E3D5300"/>
    <w:rsid w:val="1E41464A"/>
    <w:rsid w:val="1E495AC1"/>
    <w:rsid w:val="1E5469CF"/>
    <w:rsid w:val="1E563BF5"/>
    <w:rsid w:val="1E591EC7"/>
    <w:rsid w:val="1E744FAA"/>
    <w:rsid w:val="1E89450C"/>
    <w:rsid w:val="1E9834E8"/>
    <w:rsid w:val="1E9A3528"/>
    <w:rsid w:val="1EA61056"/>
    <w:rsid w:val="1EB97765"/>
    <w:rsid w:val="1ED4576E"/>
    <w:rsid w:val="1EDF4FF1"/>
    <w:rsid w:val="1EE4584A"/>
    <w:rsid w:val="1EE646FE"/>
    <w:rsid w:val="1EFF7DC0"/>
    <w:rsid w:val="1F275D8C"/>
    <w:rsid w:val="1F3A23A2"/>
    <w:rsid w:val="1F3E6EDD"/>
    <w:rsid w:val="1F490C1B"/>
    <w:rsid w:val="1F610ED1"/>
    <w:rsid w:val="1F630E2C"/>
    <w:rsid w:val="1F6B36D8"/>
    <w:rsid w:val="1F7674C2"/>
    <w:rsid w:val="1F781033"/>
    <w:rsid w:val="1FAF794B"/>
    <w:rsid w:val="1FC11152"/>
    <w:rsid w:val="1FC303AF"/>
    <w:rsid w:val="1FC9364F"/>
    <w:rsid w:val="1FCE2256"/>
    <w:rsid w:val="1FDD34B9"/>
    <w:rsid w:val="1FE91BCB"/>
    <w:rsid w:val="1FF6547F"/>
    <w:rsid w:val="1FFB3DC4"/>
    <w:rsid w:val="200A2DEF"/>
    <w:rsid w:val="20231DCA"/>
    <w:rsid w:val="203606B3"/>
    <w:rsid w:val="203F5376"/>
    <w:rsid w:val="20471914"/>
    <w:rsid w:val="204B5BBC"/>
    <w:rsid w:val="204C32B6"/>
    <w:rsid w:val="204F5262"/>
    <w:rsid w:val="20562A3F"/>
    <w:rsid w:val="2063268D"/>
    <w:rsid w:val="206529B3"/>
    <w:rsid w:val="2069167B"/>
    <w:rsid w:val="206D439F"/>
    <w:rsid w:val="20776606"/>
    <w:rsid w:val="207F02CD"/>
    <w:rsid w:val="208247F4"/>
    <w:rsid w:val="20900B0E"/>
    <w:rsid w:val="20AA6591"/>
    <w:rsid w:val="20B203E9"/>
    <w:rsid w:val="20C23AEA"/>
    <w:rsid w:val="20C77F80"/>
    <w:rsid w:val="20CA0751"/>
    <w:rsid w:val="20CB3F35"/>
    <w:rsid w:val="20CC56F8"/>
    <w:rsid w:val="20CD74C4"/>
    <w:rsid w:val="20D800EA"/>
    <w:rsid w:val="20E50C9A"/>
    <w:rsid w:val="20E54E5D"/>
    <w:rsid w:val="20F07D84"/>
    <w:rsid w:val="20F809C9"/>
    <w:rsid w:val="210462E4"/>
    <w:rsid w:val="21213DE8"/>
    <w:rsid w:val="21247E8C"/>
    <w:rsid w:val="21335AB9"/>
    <w:rsid w:val="2135724B"/>
    <w:rsid w:val="21361A45"/>
    <w:rsid w:val="213727FD"/>
    <w:rsid w:val="21394075"/>
    <w:rsid w:val="21621C0D"/>
    <w:rsid w:val="216C31CD"/>
    <w:rsid w:val="216E6255"/>
    <w:rsid w:val="21844C05"/>
    <w:rsid w:val="218C2189"/>
    <w:rsid w:val="21A43ECF"/>
    <w:rsid w:val="21A62B53"/>
    <w:rsid w:val="21A847A8"/>
    <w:rsid w:val="21B46022"/>
    <w:rsid w:val="21C02EC0"/>
    <w:rsid w:val="21C447F5"/>
    <w:rsid w:val="21C56E5C"/>
    <w:rsid w:val="21CC4128"/>
    <w:rsid w:val="21E3642A"/>
    <w:rsid w:val="21E80512"/>
    <w:rsid w:val="2203158C"/>
    <w:rsid w:val="22210EAA"/>
    <w:rsid w:val="222B1C11"/>
    <w:rsid w:val="222C1341"/>
    <w:rsid w:val="223A27F8"/>
    <w:rsid w:val="223F5777"/>
    <w:rsid w:val="224454F6"/>
    <w:rsid w:val="226A3037"/>
    <w:rsid w:val="226D0D9B"/>
    <w:rsid w:val="22947EA0"/>
    <w:rsid w:val="22984118"/>
    <w:rsid w:val="229C59B3"/>
    <w:rsid w:val="229D0DBC"/>
    <w:rsid w:val="229E6378"/>
    <w:rsid w:val="22A05A94"/>
    <w:rsid w:val="22AC3CC4"/>
    <w:rsid w:val="22B710A7"/>
    <w:rsid w:val="22DC466D"/>
    <w:rsid w:val="22E40E42"/>
    <w:rsid w:val="22E67CC3"/>
    <w:rsid w:val="22EA75CA"/>
    <w:rsid w:val="22FF6B89"/>
    <w:rsid w:val="23007A1B"/>
    <w:rsid w:val="230D646C"/>
    <w:rsid w:val="23240884"/>
    <w:rsid w:val="23433279"/>
    <w:rsid w:val="23567A5E"/>
    <w:rsid w:val="236255FC"/>
    <w:rsid w:val="23640B9C"/>
    <w:rsid w:val="236424BB"/>
    <w:rsid w:val="237315AA"/>
    <w:rsid w:val="2377110F"/>
    <w:rsid w:val="23941717"/>
    <w:rsid w:val="23B67C1C"/>
    <w:rsid w:val="23BC00EF"/>
    <w:rsid w:val="23C05760"/>
    <w:rsid w:val="23C64568"/>
    <w:rsid w:val="23D96483"/>
    <w:rsid w:val="23DE22BD"/>
    <w:rsid w:val="23DF41E2"/>
    <w:rsid w:val="23F630D0"/>
    <w:rsid w:val="24066B0D"/>
    <w:rsid w:val="240C37A5"/>
    <w:rsid w:val="24186645"/>
    <w:rsid w:val="24215EE4"/>
    <w:rsid w:val="24513331"/>
    <w:rsid w:val="24545613"/>
    <w:rsid w:val="245A46F7"/>
    <w:rsid w:val="24650058"/>
    <w:rsid w:val="24657556"/>
    <w:rsid w:val="248935C0"/>
    <w:rsid w:val="248A5349"/>
    <w:rsid w:val="249226F6"/>
    <w:rsid w:val="24AA7349"/>
    <w:rsid w:val="24C710E7"/>
    <w:rsid w:val="24CB6B6C"/>
    <w:rsid w:val="24D92EF6"/>
    <w:rsid w:val="24D94289"/>
    <w:rsid w:val="24DD57ED"/>
    <w:rsid w:val="24E51F1F"/>
    <w:rsid w:val="24EC52C7"/>
    <w:rsid w:val="24FC7EF8"/>
    <w:rsid w:val="25041289"/>
    <w:rsid w:val="250C0B15"/>
    <w:rsid w:val="251167A9"/>
    <w:rsid w:val="2518304C"/>
    <w:rsid w:val="251834A4"/>
    <w:rsid w:val="251E29CA"/>
    <w:rsid w:val="252557AD"/>
    <w:rsid w:val="252B3D3B"/>
    <w:rsid w:val="252D47DC"/>
    <w:rsid w:val="253616E5"/>
    <w:rsid w:val="255202D5"/>
    <w:rsid w:val="256519C0"/>
    <w:rsid w:val="256C6223"/>
    <w:rsid w:val="25931CF5"/>
    <w:rsid w:val="25A916E6"/>
    <w:rsid w:val="25B80397"/>
    <w:rsid w:val="25C75D44"/>
    <w:rsid w:val="25CA375F"/>
    <w:rsid w:val="25D13395"/>
    <w:rsid w:val="25D562B0"/>
    <w:rsid w:val="25DA3498"/>
    <w:rsid w:val="25DA3929"/>
    <w:rsid w:val="25DF0D7D"/>
    <w:rsid w:val="25E667E9"/>
    <w:rsid w:val="25EE4611"/>
    <w:rsid w:val="25EF2581"/>
    <w:rsid w:val="25F44A0E"/>
    <w:rsid w:val="25F46C1C"/>
    <w:rsid w:val="25FD7350"/>
    <w:rsid w:val="26004B44"/>
    <w:rsid w:val="260462E4"/>
    <w:rsid w:val="2605668C"/>
    <w:rsid w:val="260B75F7"/>
    <w:rsid w:val="260D3CEC"/>
    <w:rsid w:val="26301012"/>
    <w:rsid w:val="26314BCF"/>
    <w:rsid w:val="263F086C"/>
    <w:rsid w:val="26442DB8"/>
    <w:rsid w:val="264B4D59"/>
    <w:rsid w:val="264D09E9"/>
    <w:rsid w:val="265E4C3C"/>
    <w:rsid w:val="26713050"/>
    <w:rsid w:val="26795514"/>
    <w:rsid w:val="267A2605"/>
    <w:rsid w:val="267A3B52"/>
    <w:rsid w:val="269C7D63"/>
    <w:rsid w:val="269E6485"/>
    <w:rsid w:val="26AA17B6"/>
    <w:rsid w:val="26AA20B6"/>
    <w:rsid w:val="26B77CE4"/>
    <w:rsid w:val="26C31F0C"/>
    <w:rsid w:val="26D95E4E"/>
    <w:rsid w:val="26F906AD"/>
    <w:rsid w:val="26FB51EB"/>
    <w:rsid w:val="26FE0B62"/>
    <w:rsid w:val="27030D95"/>
    <w:rsid w:val="270478DE"/>
    <w:rsid w:val="2714591C"/>
    <w:rsid w:val="2750370E"/>
    <w:rsid w:val="275D6220"/>
    <w:rsid w:val="277E1753"/>
    <w:rsid w:val="278055B3"/>
    <w:rsid w:val="2782722E"/>
    <w:rsid w:val="278738D5"/>
    <w:rsid w:val="278927D5"/>
    <w:rsid w:val="27917C55"/>
    <w:rsid w:val="279501F9"/>
    <w:rsid w:val="279E4908"/>
    <w:rsid w:val="27C27A59"/>
    <w:rsid w:val="27C45A6D"/>
    <w:rsid w:val="27D70F81"/>
    <w:rsid w:val="27E2401F"/>
    <w:rsid w:val="27E3077E"/>
    <w:rsid w:val="27E56A3D"/>
    <w:rsid w:val="27EB4873"/>
    <w:rsid w:val="27F21CC2"/>
    <w:rsid w:val="2802666E"/>
    <w:rsid w:val="280641AB"/>
    <w:rsid w:val="2813637B"/>
    <w:rsid w:val="281A05C2"/>
    <w:rsid w:val="281E79B5"/>
    <w:rsid w:val="28226FC5"/>
    <w:rsid w:val="28416623"/>
    <w:rsid w:val="284C501D"/>
    <w:rsid w:val="284D1C9A"/>
    <w:rsid w:val="286224C7"/>
    <w:rsid w:val="286575CA"/>
    <w:rsid w:val="286D0666"/>
    <w:rsid w:val="286E0C7C"/>
    <w:rsid w:val="288B1F86"/>
    <w:rsid w:val="289E4D96"/>
    <w:rsid w:val="289F3D11"/>
    <w:rsid w:val="28B31E83"/>
    <w:rsid w:val="28CB41D1"/>
    <w:rsid w:val="28CC6393"/>
    <w:rsid w:val="28CD5C6E"/>
    <w:rsid w:val="28CF4EF9"/>
    <w:rsid w:val="28CF7809"/>
    <w:rsid w:val="28DA1FC1"/>
    <w:rsid w:val="28F15CAD"/>
    <w:rsid w:val="28F27E39"/>
    <w:rsid w:val="28FB7FA5"/>
    <w:rsid w:val="28FE4F2D"/>
    <w:rsid w:val="291D417A"/>
    <w:rsid w:val="292215FE"/>
    <w:rsid w:val="2925517E"/>
    <w:rsid w:val="29262AE5"/>
    <w:rsid w:val="29565A24"/>
    <w:rsid w:val="295B127D"/>
    <w:rsid w:val="297A3D9C"/>
    <w:rsid w:val="297E172B"/>
    <w:rsid w:val="298D5745"/>
    <w:rsid w:val="29E50F64"/>
    <w:rsid w:val="29F02045"/>
    <w:rsid w:val="2A064D1C"/>
    <w:rsid w:val="2A0C7A7D"/>
    <w:rsid w:val="2A1528DD"/>
    <w:rsid w:val="2A2928F2"/>
    <w:rsid w:val="2A605E4F"/>
    <w:rsid w:val="2A69230B"/>
    <w:rsid w:val="2A6D177E"/>
    <w:rsid w:val="2A8429A5"/>
    <w:rsid w:val="2A901235"/>
    <w:rsid w:val="2A9A2AFB"/>
    <w:rsid w:val="2A9D23CC"/>
    <w:rsid w:val="2A9F2136"/>
    <w:rsid w:val="2AB12883"/>
    <w:rsid w:val="2ABF1ACD"/>
    <w:rsid w:val="2ACD231B"/>
    <w:rsid w:val="2AD64CFC"/>
    <w:rsid w:val="2AD7300C"/>
    <w:rsid w:val="2AF23CE4"/>
    <w:rsid w:val="2AFA4790"/>
    <w:rsid w:val="2B0E5C89"/>
    <w:rsid w:val="2B193E68"/>
    <w:rsid w:val="2B1F527E"/>
    <w:rsid w:val="2B211A6B"/>
    <w:rsid w:val="2B2D2C1D"/>
    <w:rsid w:val="2B335CAD"/>
    <w:rsid w:val="2B436234"/>
    <w:rsid w:val="2B5529D1"/>
    <w:rsid w:val="2B632BAD"/>
    <w:rsid w:val="2B691132"/>
    <w:rsid w:val="2B6F422F"/>
    <w:rsid w:val="2B720177"/>
    <w:rsid w:val="2B8469BD"/>
    <w:rsid w:val="2B8A7D6E"/>
    <w:rsid w:val="2BA25FA6"/>
    <w:rsid w:val="2BA62788"/>
    <w:rsid w:val="2BA731AD"/>
    <w:rsid w:val="2BAB31BC"/>
    <w:rsid w:val="2BB124C1"/>
    <w:rsid w:val="2BB24AF8"/>
    <w:rsid w:val="2BBE0E6F"/>
    <w:rsid w:val="2BC3177D"/>
    <w:rsid w:val="2BC955B2"/>
    <w:rsid w:val="2BD24733"/>
    <w:rsid w:val="2BE94D20"/>
    <w:rsid w:val="2BE96C4D"/>
    <w:rsid w:val="2BEF1CEF"/>
    <w:rsid w:val="2BF31BE0"/>
    <w:rsid w:val="2BF35344"/>
    <w:rsid w:val="2BFA1266"/>
    <w:rsid w:val="2BFE2604"/>
    <w:rsid w:val="2BFE29E3"/>
    <w:rsid w:val="2C0E6C7C"/>
    <w:rsid w:val="2C1819D4"/>
    <w:rsid w:val="2C264AB7"/>
    <w:rsid w:val="2C307D28"/>
    <w:rsid w:val="2C373052"/>
    <w:rsid w:val="2C3F6C43"/>
    <w:rsid w:val="2C535823"/>
    <w:rsid w:val="2C5D0A15"/>
    <w:rsid w:val="2C884360"/>
    <w:rsid w:val="2C9D7DB3"/>
    <w:rsid w:val="2C9E119C"/>
    <w:rsid w:val="2CA03A8E"/>
    <w:rsid w:val="2CBB5599"/>
    <w:rsid w:val="2CCF1C67"/>
    <w:rsid w:val="2CE17994"/>
    <w:rsid w:val="2CFD6AC2"/>
    <w:rsid w:val="2D012E32"/>
    <w:rsid w:val="2D181B46"/>
    <w:rsid w:val="2D1C0AA2"/>
    <w:rsid w:val="2D353EF7"/>
    <w:rsid w:val="2D3A6083"/>
    <w:rsid w:val="2D3E6855"/>
    <w:rsid w:val="2D460B4D"/>
    <w:rsid w:val="2D5B5566"/>
    <w:rsid w:val="2D612B2D"/>
    <w:rsid w:val="2D630BFB"/>
    <w:rsid w:val="2D723091"/>
    <w:rsid w:val="2D8411BD"/>
    <w:rsid w:val="2D9C0C44"/>
    <w:rsid w:val="2DC70C8C"/>
    <w:rsid w:val="2DC9039D"/>
    <w:rsid w:val="2DE6066D"/>
    <w:rsid w:val="2DFD28C2"/>
    <w:rsid w:val="2E006C93"/>
    <w:rsid w:val="2E0255A1"/>
    <w:rsid w:val="2E046AFF"/>
    <w:rsid w:val="2E181C35"/>
    <w:rsid w:val="2E283AC9"/>
    <w:rsid w:val="2E305902"/>
    <w:rsid w:val="2E327FAD"/>
    <w:rsid w:val="2E3A7EC6"/>
    <w:rsid w:val="2E3F5961"/>
    <w:rsid w:val="2E4B7DBF"/>
    <w:rsid w:val="2E4C528B"/>
    <w:rsid w:val="2E5E4F1D"/>
    <w:rsid w:val="2E687A78"/>
    <w:rsid w:val="2E6C4ACF"/>
    <w:rsid w:val="2E6C5776"/>
    <w:rsid w:val="2E7F5768"/>
    <w:rsid w:val="2EA024FD"/>
    <w:rsid w:val="2EA137A3"/>
    <w:rsid w:val="2EAB1D6D"/>
    <w:rsid w:val="2EAC1452"/>
    <w:rsid w:val="2EC11B83"/>
    <w:rsid w:val="2EEB60E4"/>
    <w:rsid w:val="2F015EB5"/>
    <w:rsid w:val="2F1E0C08"/>
    <w:rsid w:val="2F211F92"/>
    <w:rsid w:val="2F2279A3"/>
    <w:rsid w:val="2F2C3E6E"/>
    <w:rsid w:val="2F39024F"/>
    <w:rsid w:val="2F4F6921"/>
    <w:rsid w:val="2F6F67AE"/>
    <w:rsid w:val="2F9651CC"/>
    <w:rsid w:val="2F9F22AF"/>
    <w:rsid w:val="2FA52BD3"/>
    <w:rsid w:val="2FBA58D7"/>
    <w:rsid w:val="2FC44F0C"/>
    <w:rsid w:val="2FEB62E4"/>
    <w:rsid w:val="2FF133CA"/>
    <w:rsid w:val="2FF37F0B"/>
    <w:rsid w:val="30163D0C"/>
    <w:rsid w:val="30205347"/>
    <w:rsid w:val="302307E6"/>
    <w:rsid w:val="302839D8"/>
    <w:rsid w:val="303159B4"/>
    <w:rsid w:val="30335CE6"/>
    <w:rsid w:val="30390F99"/>
    <w:rsid w:val="303C5D15"/>
    <w:rsid w:val="30496686"/>
    <w:rsid w:val="30544C14"/>
    <w:rsid w:val="30700FF7"/>
    <w:rsid w:val="30734597"/>
    <w:rsid w:val="3079137D"/>
    <w:rsid w:val="307B0DB5"/>
    <w:rsid w:val="3083411B"/>
    <w:rsid w:val="308A66C7"/>
    <w:rsid w:val="308F3101"/>
    <w:rsid w:val="30951133"/>
    <w:rsid w:val="30A46513"/>
    <w:rsid w:val="30A853E1"/>
    <w:rsid w:val="30B400F5"/>
    <w:rsid w:val="30BD2BD1"/>
    <w:rsid w:val="30C43270"/>
    <w:rsid w:val="30D8421A"/>
    <w:rsid w:val="30D91DB0"/>
    <w:rsid w:val="310071F3"/>
    <w:rsid w:val="310D09C4"/>
    <w:rsid w:val="310E2D29"/>
    <w:rsid w:val="31191B90"/>
    <w:rsid w:val="311D42CD"/>
    <w:rsid w:val="31292374"/>
    <w:rsid w:val="3142364C"/>
    <w:rsid w:val="31512016"/>
    <w:rsid w:val="31667324"/>
    <w:rsid w:val="317225A3"/>
    <w:rsid w:val="31742055"/>
    <w:rsid w:val="318E5B65"/>
    <w:rsid w:val="31942986"/>
    <w:rsid w:val="31997DD9"/>
    <w:rsid w:val="31AE4F87"/>
    <w:rsid w:val="31B34E37"/>
    <w:rsid w:val="31BA645F"/>
    <w:rsid w:val="31C3345C"/>
    <w:rsid w:val="31C349AF"/>
    <w:rsid w:val="31C968DD"/>
    <w:rsid w:val="31D360F6"/>
    <w:rsid w:val="31D65F9A"/>
    <w:rsid w:val="31DA0048"/>
    <w:rsid w:val="31DC1C98"/>
    <w:rsid w:val="31FF7456"/>
    <w:rsid w:val="32056B06"/>
    <w:rsid w:val="32082670"/>
    <w:rsid w:val="320A24D7"/>
    <w:rsid w:val="320C3FEA"/>
    <w:rsid w:val="32122804"/>
    <w:rsid w:val="32177B79"/>
    <w:rsid w:val="321E22D2"/>
    <w:rsid w:val="322318A5"/>
    <w:rsid w:val="32242CDB"/>
    <w:rsid w:val="32340D25"/>
    <w:rsid w:val="323A2105"/>
    <w:rsid w:val="32453E6D"/>
    <w:rsid w:val="324A4953"/>
    <w:rsid w:val="32544F40"/>
    <w:rsid w:val="327B3444"/>
    <w:rsid w:val="328F441C"/>
    <w:rsid w:val="329A4B4D"/>
    <w:rsid w:val="329B7822"/>
    <w:rsid w:val="32B2573C"/>
    <w:rsid w:val="32C159A5"/>
    <w:rsid w:val="32D63D01"/>
    <w:rsid w:val="32D67356"/>
    <w:rsid w:val="33221E0E"/>
    <w:rsid w:val="332A4BDC"/>
    <w:rsid w:val="333752C0"/>
    <w:rsid w:val="33376DC9"/>
    <w:rsid w:val="3339128F"/>
    <w:rsid w:val="3342513B"/>
    <w:rsid w:val="335D62B0"/>
    <w:rsid w:val="33602D90"/>
    <w:rsid w:val="337669C5"/>
    <w:rsid w:val="337C14B8"/>
    <w:rsid w:val="33841B8F"/>
    <w:rsid w:val="338F1E85"/>
    <w:rsid w:val="33916FF3"/>
    <w:rsid w:val="339B3E7E"/>
    <w:rsid w:val="33A328E8"/>
    <w:rsid w:val="33A96359"/>
    <w:rsid w:val="33C25A6F"/>
    <w:rsid w:val="33CB1D61"/>
    <w:rsid w:val="33DD3CB3"/>
    <w:rsid w:val="33E73F8F"/>
    <w:rsid w:val="33FB3C3D"/>
    <w:rsid w:val="341526A2"/>
    <w:rsid w:val="34174D63"/>
    <w:rsid w:val="34176C5F"/>
    <w:rsid w:val="341A73FE"/>
    <w:rsid w:val="34235C05"/>
    <w:rsid w:val="34276D9B"/>
    <w:rsid w:val="343A1EDE"/>
    <w:rsid w:val="343D3EAC"/>
    <w:rsid w:val="34583CEE"/>
    <w:rsid w:val="345C645F"/>
    <w:rsid w:val="345F0D41"/>
    <w:rsid w:val="346A1000"/>
    <w:rsid w:val="346B27E6"/>
    <w:rsid w:val="346F7527"/>
    <w:rsid w:val="3470501B"/>
    <w:rsid w:val="34711972"/>
    <w:rsid w:val="347E5E38"/>
    <w:rsid w:val="348F7F6C"/>
    <w:rsid w:val="349577F3"/>
    <w:rsid w:val="34984E7F"/>
    <w:rsid w:val="34A34004"/>
    <w:rsid w:val="34A64BF8"/>
    <w:rsid w:val="34BA2509"/>
    <w:rsid w:val="34E324E1"/>
    <w:rsid w:val="34F052BF"/>
    <w:rsid w:val="350B7475"/>
    <w:rsid w:val="35390FF0"/>
    <w:rsid w:val="354549AB"/>
    <w:rsid w:val="35471AAE"/>
    <w:rsid w:val="355138D6"/>
    <w:rsid w:val="35557BB0"/>
    <w:rsid w:val="355E3D4A"/>
    <w:rsid w:val="359E6359"/>
    <w:rsid w:val="35A30719"/>
    <w:rsid w:val="35A95A33"/>
    <w:rsid w:val="35AB4BF4"/>
    <w:rsid w:val="35AD783C"/>
    <w:rsid w:val="35AE39BA"/>
    <w:rsid w:val="35B0001E"/>
    <w:rsid w:val="35B758D9"/>
    <w:rsid w:val="35B80528"/>
    <w:rsid w:val="35C31B3A"/>
    <w:rsid w:val="35C74491"/>
    <w:rsid w:val="35E8195C"/>
    <w:rsid w:val="36087CB9"/>
    <w:rsid w:val="362563AE"/>
    <w:rsid w:val="36375919"/>
    <w:rsid w:val="364E5D49"/>
    <w:rsid w:val="36557865"/>
    <w:rsid w:val="36562FFF"/>
    <w:rsid w:val="36850FCB"/>
    <w:rsid w:val="369D5C78"/>
    <w:rsid w:val="36AC04CD"/>
    <w:rsid w:val="36BA118A"/>
    <w:rsid w:val="36D04C71"/>
    <w:rsid w:val="36D04CC2"/>
    <w:rsid w:val="36DE1E14"/>
    <w:rsid w:val="37112ADD"/>
    <w:rsid w:val="37185F2C"/>
    <w:rsid w:val="37234B28"/>
    <w:rsid w:val="37254F70"/>
    <w:rsid w:val="37285750"/>
    <w:rsid w:val="37335C38"/>
    <w:rsid w:val="37346740"/>
    <w:rsid w:val="374D217B"/>
    <w:rsid w:val="374F7710"/>
    <w:rsid w:val="37526C7B"/>
    <w:rsid w:val="37650162"/>
    <w:rsid w:val="376863B8"/>
    <w:rsid w:val="376D2BA5"/>
    <w:rsid w:val="3774440C"/>
    <w:rsid w:val="377810E5"/>
    <w:rsid w:val="377814A9"/>
    <w:rsid w:val="378543E4"/>
    <w:rsid w:val="378B1D66"/>
    <w:rsid w:val="3797158F"/>
    <w:rsid w:val="37A346B3"/>
    <w:rsid w:val="37B05EAE"/>
    <w:rsid w:val="37C00E19"/>
    <w:rsid w:val="37C0510A"/>
    <w:rsid w:val="37C20099"/>
    <w:rsid w:val="37CB29BF"/>
    <w:rsid w:val="37DA7EFD"/>
    <w:rsid w:val="37DC0B56"/>
    <w:rsid w:val="37F81C67"/>
    <w:rsid w:val="38070EBB"/>
    <w:rsid w:val="38100B5D"/>
    <w:rsid w:val="381C2998"/>
    <w:rsid w:val="38282052"/>
    <w:rsid w:val="382F4E37"/>
    <w:rsid w:val="38370191"/>
    <w:rsid w:val="384562A8"/>
    <w:rsid w:val="386C5BEC"/>
    <w:rsid w:val="3872018E"/>
    <w:rsid w:val="387F72D1"/>
    <w:rsid w:val="38807AD8"/>
    <w:rsid w:val="38840AF1"/>
    <w:rsid w:val="388C0948"/>
    <w:rsid w:val="388D255E"/>
    <w:rsid w:val="389475B2"/>
    <w:rsid w:val="389A4F39"/>
    <w:rsid w:val="38A76E31"/>
    <w:rsid w:val="38B003CC"/>
    <w:rsid w:val="38B02749"/>
    <w:rsid w:val="38B82092"/>
    <w:rsid w:val="38C05860"/>
    <w:rsid w:val="38C220F4"/>
    <w:rsid w:val="38C81E14"/>
    <w:rsid w:val="38C9227C"/>
    <w:rsid w:val="38CC4DC1"/>
    <w:rsid w:val="38CF211F"/>
    <w:rsid w:val="38D42D98"/>
    <w:rsid w:val="38D666B2"/>
    <w:rsid w:val="38DB6575"/>
    <w:rsid w:val="38F32AD1"/>
    <w:rsid w:val="38F34523"/>
    <w:rsid w:val="38FA3266"/>
    <w:rsid w:val="38FC3377"/>
    <w:rsid w:val="38FC36A6"/>
    <w:rsid w:val="38FD10A5"/>
    <w:rsid w:val="390A3BFD"/>
    <w:rsid w:val="39276855"/>
    <w:rsid w:val="392D6B52"/>
    <w:rsid w:val="392E1428"/>
    <w:rsid w:val="39393B3D"/>
    <w:rsid w:val="39435CA5"/>
    <w:rsid w:val="39482E25"/>
    <w:rsid w:val="394A0B77"/>
    <w:rsid w:val="394E0917"/>
    <w:rsid w:val="395628FE"/>
    <w:rsid w:val="39605A5B"/>
    <w:rsid w:val="396545ED"/>
    <w:rsid w:val="396A43D4"/>
    <w:rsid w:val="39712415"/>
    <w:rsid w:val="39781925"/>
    <w:rsid w:val="397F20F9"/>
    <w:rsid w:val="39800702"/>
    <w:rsid w:val="39911317"/>
    <w:rsid w:val="39986AC1"/>
    <w:rsid w:val="39AD5066"/>
    <w:rsid w:val="39B416DB"/>
    <w:rsid w:val="39BA1D8D"/>
    <w:rsid w:val="39BD337B"/>
    <w:rsid w:val="39CC7083"/>
    <w:rsid w:val="39D117F5"/>
    <w:rsid w:val="39D205AC"/>
    <w:rsid w:val="39D50784"/>
    <w:rsid w:val="39E902EB"/>
    <w:rsid w:val="39EC028C"/>
    <w:rsid w:val="39ED4F73"/>
    <w:rsid w:val="39EF3AE7"/>
    <w:rsid w:val="39F7292C"/>
    <w:rsid w:val="3A020A71"/>
    <w:rsid w:val="3A247030"/>
    <w:rsid w:val="3A62533A"/>
    <w:rsid w:val="3A770362"/>
    <w:rsid w:val="3A9C7DA9"/>
    <w:rsid w:val="3A9D0B43"/>
    <w:rsid w:val="3AAD6948"/>
    <w:rsid w:val="3AB43415"/>
    <w:rsid w:val="3AB868C1"/>
    <w:rsid w:val="3ABC2296"/>
    <w:rsid w:val="3ABC3C6B"/>
    <w:rsid w:val="3AC03C83"/>
    <w:rsid w:val="3ACC2B14"/>
    <w:rsid w:val="3AE81F77"/>
    <w:rsid w:val="3AF407B6"/>
    <w:rsid w:val="3B01387C"/>
    <w:rsid w:val="3B232E16"/>
    <w:rsid w:val="3B23633F"/>
    <w:rsid w:val="3B371279"/>
    <w:rsid w:val="3B4E57E5"/>
    <w:rsid w:val="3B570936"/>
    <w:rsid w:val="3B5967C7"/>
    <w:rsid w:val="3B620200"/>
    <w:rsid w:val="3B621D2B"/>
    <w:rsid w:val="3B663212"/>
    <w:rsid w:val="3B762F03"/>
    <w:rsid w:val="3B785E99"/>
    <w:rsid w:val="3B7E2D4F"/>
    <w:rsid w:val="3B8E23E0"/>
    <w:rsid w:val="3BA671A9"/>
    <w:rsid w:val="3BB07842"/>
    <w:rsid w:val="3BB910F7"/>
    <w:rsid w:val="3BC23F97"/>
    <w:rsid w:val="3BD0250F"/>
    <w:rsid w:val="3BE92F97"/>
    <w:rsid w:val="3BEF1DB6"/>
    <w:rsid w:val="3BF26EEE"/>
    <w:rsid w:val="3BF31162"/>
    <w:rsid w:val="3BF950BD"/>
    <w:rsid w:val="3C1B13F0"/>
    <w:rsid w:val="3C3A68AC"/>
    <w:rsid w:val="3C4022F9"/>
    <w:rsid w:val="3C4910C3"/>
    <w:rsid w:val="3C4F48AE"/>
    <w:rsid w:val="3C5649FB"/>
    <w:rsid w:val="3C604787"/>
    <w:rsid w:val="3C6953DB"/>
    <w:rsid w:val="3C6B7E8C"/>
    <w:rsid w:val="3C716BDB"/>
    <w:rsid w:val="3C7F289C"/>
    <w:rsid w:val="3C843CA9"/>
    <w:rsid w:val="3C89656B"/>
    <w:rsid w:val="3C8D7639"/>
    <w:rsid w:val="3C9249F9"/>
    <w:rsid w:val="3CB802DC"/>
    <w:rsid w:val="3CC161F2"/>
    <w:rsid w:val="3CC40F75"/>
    <w:rsid w:val="3CCD4652"/>
    <w:rsid w:val="3CD556D6"/>
    <w:rsid w:val="3CD6079E"/>
    <w:rsid w:val="3CED4195"/>
    <w:rsid w:val="3D015B08"/>
    <w:rsid w:val="3D145817"/>
    <w:rsid w:val="3D1C22A1"/>
    <w:rsid w:val="3D225719"/>
    <w:rsid w:val="3D3A6AAF"/>
    <w:rsid w:val="3D3F533B"/>
    <w:rsid w:val="3D663AA5"/>
    <w:rsid w:val="3D797E7F"/>
    <w:rsid w:val="3D7D3ED4"/>
    <w:rsid w:val="3D9C37F4"/>
    <w:rsid w:val="3DA33B04"/>
    <w:rsid w:val="3DB65855"/>
    <w:rsid w:val="3DB72B89"/>
    <w:rsid w:val="3DBD6F21"/>
    <w:rsid w:val="3DD6439E"/>
    <w:rsid w:val="3DD97635"/>
    <w:rsid w:val="3DE64694"/>
    <w:rsid w:val="3DF73F97"/>
    <w:rsid w:val="3DFE59DF"/>
    <w:rsid w:val="3E047FEA"/>
    <w:rsid w:val="3E120C13"/>
    <w:rsid w:val="3E192862"/>
    <w:rsid w:val="3E1C4EB1"/>
    <w:rsid w:val="3E1D72B3"/>
    <w:rsid w:val="3E2B59ED"/>
    <w:rsid w:val="3E34283D"/>
    <w:rsid w:val="3E370338"/>
    <w:rsid w:val="3E430073"/>
    <w:rsid w:val="3E465C03"/>
    <w:rsid w:val="3E4F1934"/>
    <w:rsid w:val="3E5A4FB4"/>
    <w:rsid w:val="3E6A5A61"/>
    <w:rsid w:val="3E715FD7"/>
    <w:rsid w:val="3E824A9D"/>
    <w:rsid w:val="3E850AC9"/>
    <w:rsid w:val="3E8B6850"/>
    <w:rsid w:val="3E8C302F"/>
    <w:rsid w:val="3EA25448"/>
    <w:rsid w:val="3EB324D2"/>
    <w:rsid w:val="3EB50DCF"/>
    <w:rsid w:val="3EBB2760"/>
    <w:rsid w:val="3ECD5A57"/>
    <w:rsid w:val="3ED04F73"/>
    <w:rsid w:val="3EDD1D2C"/>
    <w:rsid w:val="3EE07403"/>
    <w:rsid w:val="3EE97B5F"/>
    <w:rsid w:val="3F0443B8"/>
    <w:rsid w:val="3F074C00"/>
    <w:rsid w:val="3F0D07AB"/>
    <w:rsid w:val="3F133616"/>
    <w:rsid w:val="3F3068E4"/>
    <w:rsid w:val="3F344E47"/>
    <w:rsid w:val="3F3615EF"/>
    <w:rsid w:val="3F3E1F61"/>
    <w:rsid w:val="3F406FF7"/>
    <w:rsid w:val="3F5A4145"/>
    <w:rsid w:val="3F5B6A44"/>
    <w:rsid w:val="3F6F4D88"/>
    <w:rsid w:val="3F774A21"/>
    <w:rsid w:val="3F831F18"/>
    <w:rsid w:val="3F85126B"/>
    <w:rsid w:val="3F932588"/>
    <w:rsid w:val="3FA214EB"/>
    <w:rsid w:val="3FB15951"/>
    <w:rsid w:val="3FB16CF2"/>
    <w:rsid w:val="3FB94304"/>
    <w:rsid w:val="3FBC592B"/>
    <w:rsid w:val="3FD10890"/>
    <w:rsid w:val="3FE7386A"/>
    <w:rsid w:val="400D6A30"/>
    <w:rsid w:val="400F2F0C"/>
    <w:rsid w:val="40262887"/>
    <w:rsid w:val="40275665"/>
    <w:rsid w:val="402A0CFF"/>
    <w:rsid w:val="402F51E7"/>
    <w:rsid w:val="40345D56"/>
    <w:rsid w:val="403A3507"/>
    <w:rsid w:val="403F4F3A"/>
    <w:rsid w:val="40516BDC"/>
    <w:rsid w:val="40573C32"/>
    <w:rsid w:val="405B5267"/>
    <w:rsid w:val="405D25B3"/>
    <w:rsid w:val="40601557"/>
    <w:rsid w:val="409633F3"/>
    <w:rsid w:val="409D73EA"/>
    <w:rsid w:val="40A0259A"/>
    <w:rsid w:val="40C903CE"/>
    <w:rsid w:val="40D3741C"/>
    <w:rsid w:val="40D67A8C"/>
    <w:rsid w:val="40DE7EE0"/>
    <w:rsid w:val="40E6767C"/>
    <w:rsid w:val="40EC2A25"/>
    <w:rsid w:val="411A5112"/>
    <w:rsid w:val="411D1F16"/>
    <w:rsid w:val="411F770B"/>
    <w:rsid w:val="41220D5E"/>
    <w:rsid w:val="41246CBF"/>
    <w:rsid w:val="414B1B56"/>
    <w:rsid w:val="414C56B1"/>
    <w:rsid w:val="414F0ED4"/>
    <w:rsid w:val="414F5041"/>
    <w:rsid w:val="41514265"/>
    <w:rsid w:val="4156622C"/>
    <w:rsid w:val="41705172"/>
    <w:rsid w:val="41881A1C"/>
    <w:rsid w:val="419663C2"/>
    <w:rsid w:val="41AD779B"/>
    <w:rsid w:val="41B66792"/>
    <w:rsid w:val="41D0396A"/>
    <w:rsid w:val="41D103E7"/>
    <w:rsid w:val="41D563B0"/>
    <w:rsid w:val="41D937CD"/>
    <w:rsid w:val="41DC612B"/>
    <w:rsid w:val="41EB01FC"/>
    <w:rsid w:val="41F165DB"/>
    <w:rsid w:val="41F31174"/>
    <w:rsid w:val="42247C6A"/>
    <w:rsid w:val="42382DE2"/>
    <w:rsid w:val="424061CD"/>
    <w:rsid w:val="424B1244"/>
    <w:rsid w:val="4250343B"/>
    <w:rsid w:val="42576AEF"/>
    <w:rsid w:val="42594A62"/>
    <w:rsid w:val="425C6C8E"/>
    <w:rsid w:val="426620E5"/>
    <w:rsid w:val="426B68E3"/>
    <w:rsid w:val="4273499C"/>
    <w:rsid w:val="427766F1"/>
    <w:rsid w:val="427E4FE6"/>
    <w:rsid w:val="428A7C07"/>
    <w:rsid w:val="429D3D73"/>
    <w:rsid w:val="429E33C1"/>
    <w:rsid w:val="42AF57A3"/>
    <w:rsid w:val="42B00955"/>
    <w:rsid w:val="42B14521"/>
    <w:rsid w:val="42B665A1"/>
    <w:rsid w:val="42BE3DEA"/>
    <w:rsid w:val="42C45CC0"/>
    <w:rsid w:val="42CE7FAE"/>
    <w:rsid w:val="42E61306"/>
    <w:rsid w:val="42FA4D7B"/>
    <w:rsid w:val="4306717D"/>
    <w:rsid w:val="43096732"/>
    <w:rsid w:val="43102D49"/>
    <w:rsid w:val="43142992"/>
    <w:rsid w:val="431E0663"/>
    <w:rsid w:val="43462E67"/>
    <w:rsid w:val="434B261C"/>
    <w:rsid w:val="434C2939"/>
    <w:rsid w:val="43533ACD"/>
    <w:rsid w:val="435F75A1"/>
    <w:rsid w:val="436A3724"/>
    <w:rsid w:val="4384014E"/>
    <w:rsid w:val="43876ED5"/>
    <w:rsid w:val="438961A4"/>
    <w:rsid w:val="438D10E1"/>
    <w:rsid w:val="43952B37"/>
    <w:rsid w:val="43CA17B5"/>
    <w:rsid w:val="43CA316E"/>
    <w:rsid w:val="43D72949"/>
    <w:rsid w:val="43E55808"/>
    <w:rsid w:val="43EB3A1A"/>
    <w:rsid w:val="43F53DF2"/>
    <w:rsid w:val="44012AF4"/>
    <w:rsid w:val="4405375A"/>
    <w:rsid w:val="44070607"/>
    <w:rsid w:val="44077E51"/>
    <w:rsid w:val="440A4B41"/>
    <w:rsid w:val="4415096F"/>
    <w:rsid w:val="441575FD"/>
    <w:rsid w:val="4420538B"/>
    <w:rsid w:val="442A2DF8"/>
    <w:rsid w:val="44502232"/>
    <w:rsid w:val="44587753"/>
    <w:rsid w:val="446E79B0"/>
    <w:rsid w:val="44733D41"/>
    <w:rsid w:val="447E6D91"/>
    <w:rsid w:val="44844B1C"/>
    <w:rsid w:val="44A664C6"/>
    <w:rsid w:val="44C252CF"/>
    <w:rsid w:val="44D40068"/>
    <w:rsid w:val="44E152B6"/>
    <w:rsid w:val="44E27CF0"/>
    <w:rsid w:val="44E46FEE"/>
    <w:rsid w:val="44E57EBD"/>
    <w:rsid w:val="44E83FB2"/>
    <w:rsid w:val="44F840F5"/>
    <w:rsid w:val="45050AFD"/>
    <w:rsid w:val="450643EC"/>
    <w:rsid w:val="45155817"/>
    <w:rsid w:val="4518267C"/>
    <w:rsid w:val="45360A18"/>
    <w:rsid w:val="45381847"/>
    <w:rsid w:val="45504356"/>
    <w:rsid w:val="455A30CB"/>
    <w:rsid w:val="455D09FF"/>
    <w:rsid w:val="45782D0F"/>
    <w:rsid w:val="458443FA"/>
    <w:rsid w:val="458A71E2"/>
    <w:rsid w:val="458D35B4"/>
    <w:rsid w:val="45AE775A"/>
    <w:rsid w:val="45B32907"/>
    <w:rsid w:val="45BD40C4"/>
    <w:rsid w:val="45BF5EDF"/>
    <w:rsid w:val="45C552F2"/>
    <w:rsid w:val="45CE1CCB"/>
    <w:rsid w:val="45CF3893"/>
    <w:rsid w:val="45DA773C"/>
    <w:rsid w:val="45DF64BD"/>
    <w:rsid w:val="45F20B43"/>
    <w:rsid w:val="45F35AAD"/>
    <w:rsid w:val="46066C2A"/>
    <w:rsid w:val="460B5F82"/>
    <w:rsid w:val="461A16C8"/>
    <w:rsid w:val="46225D0B"/>
    <w:rsid w:val="4622765E"/>
    <w:rsid w:val="462E7AA1"/>
    <w:rsid w:val="464157E0"/>
    <w:rsid w:val="46440479"/>
    <w:rsid w:val="464B39CD"/>
    <w:rsid w:val="465D297D"/>
    <w:rsid w:val="465F3AEC"/>
    <w:rsid w:val="46693B90"/>
    <w:rsid w:val="46903363"/>
    <w:rsid w:val="46A772A2"/>
    <w:rsid w:val="46A9605D"/>
    <w:rsid w:val="46C65A17"/>
    <w:rsid w:val="46C84172"/>
    <w:rsid w:val="46CB6538"/>
    <w:rsid w:val="47025633"/>
    <w:rsid w:val="47111B80"/>
    <w:rsid w:val="471F016F"/>
    <w:rsid w:val="473032AE"/>
    <w:rsid w:val="473B73FF"/>
    <w:rsid w:val="474632C1"/>
    <w:rsid w:val="474D4728"/>
    <w:rsid w:val="47617350"/>
    <w:rsid w:val="47694C10"/>
    <w:rsid w:val="476E0F5D"/>
    <w:rsid w:val="47783CD7"/>
    <w:rsid w:val="477F47B6"/>
    <w:rsid w:val="478456B0"/>
    <w:rsid w:val="478A1D70"/>
    <w:rsid w:val="478A6555"/>
    <w:rsid w:val="47974273"/>
    <w:rsid w:val="479A1861"/>
    <w:rsid w:val="479D122A"/>
    <w:rsid w:val="479E0719"/>
    <w:rsid w:val="47BC782F"/>
    <w:rsid w:val="47C41548"/>
    <w:rsid w:val="47E31AF3"/>
    <w:rsid w:val="47E569A8"/>
    <w:rsid w:val="47FF1988"/>
    <w:rsid w:val="480D339E"/>
    <w:rsid w:val="480F04DF"/>
    <w:rsid w:val="48101F37"/>
    <w:rsid w:val="48155E6C"/>
    <w:rsid w:val="48206036"/>
    <w:rsid w:val="4826334D"/>
    <w:rsid w:val="482E2324"/>
    <w:rsid w:val="48367032"/>
    <w:rsid w:val="483E6900"/>
    <w:rsid w:val="48444A3D"/>
    <w:rsid w:val="48610CE5"/>
    <w:rsid w:val="48791ED6"/>
    <w:rsid w:val="487A0FDB"/>
    <w:rsid w:val="48814679"/>
    <w:rsid w:val="48887B8B"/>
    <w:rsid w:val="488C4800"/>
    <w:rsid w:val="489B23A4"/>
    <w:rsid w:val="489D3562"/>
    <w:rsid w:val="48AD0729"/>
    <w:rsid w:val="48BC517C"/>
    <w:rsid w:val="48C34353"/>
    <w:rsid w:val="48CE5349"/>
    <w:rsid w:val="48EF0FA9"/>
    <w:rsid w:val="48F23696"/>
    <w:rsid w:val="48F3216D"/>
    <w:rsid w:val="48F447D1"/>
    <w:rsid w:val="48FA451A"/>
    <w:rsid w:val="48FC37EC"/>
    <w:rsid w:val="49092EDC"/>
    <w:rsid w:val="49162C6C"/>
    <w:rsid w:val="491A7F1A"/>
    <w:rsid w:val="492A06C7"/>
    <w:rsid w:val="49356B11"/>
    <w:rsid w:val="4945423A"/>
    <w:rsid w:val="49665ABD"/>
    <w:rsid w:val="496A7763"/>
    <w:rsid w:val="497A4A81"/>
    <w:rsid w:val="498912EC"/>
    <w:rsid w:val="49917DC2"/>
    <w:rsid w:val="49AA5E7B"/>
    <w:rsid w:val="49AC0375"/>
    <w:rsid w:val="49BA7519"/>
    <w:rsid w:val="49CF607F"/>
    <w:rsid w:val="49D111CA"/>
    <w:rsid w:val="49D418AD"/>
    <w:rsid w:val="49D77312"/>
    <w:rsid w:val="49E101DB"/>
    <w:rsid w:val="4A2A7F60"/>
    <w:rsid w:val="4A2C66C1"/>
    <w:rsid w:val="4A3D1A65"/>
    <w:rsid w:val="4A4C1BF9"/>
    <w:rsid w:val="4AA34921"/>
    <w:rsid w:val="4ABB1A04"/>
    <w:rsid w:val="4AEE66A1"/>
    <w:rsid w:val="4AF16DC6"/>
    <w:rsid w:val="4AF86C91"/>
    <w:rsid w:val="4AFE36A0"/>
    <w:rsid w:val="4B077AD5"/>
    <w:rsid w:val="4B0F6A82"/>
    <w:rsid w:val="4B116371"/>
    <w:rsid w:val="4B1C51EF"/>
    <w:rsid w:val="4B2655AE"/>
    <w:rsid w:val="4B27550C"/>
    <w:rsid w:val="4B3B5025"/>
    <w:rsid w:val="4B4C6F13"/>
    <w:rsid w:val="4B4F45BC"/>
    <w:rsid w:val="4B525395"/>
    <w:rsid w:val="4B5808B2"/>
    <w:rsid w:val="4B591C34"/>
    <w:rsid w:val="4B6B2F56"/>
    <w:rsid w:val="4B7208E5"/>
    <w:rsid w:val="4B7B6D43"/>
    <w:rsid w:val="4B99312D"/>
    <w:rsid w:val="4BA371B2"/>
    <w:rsid w:val="4BAD4926"/>
    <w:rsid w:val="4BB55337"/>
    <w:rsid w:val="4BBF356C"/>
    <w:rsid w:val="4BE63719"/>
    <w:rsid w:val="4BE6546A"/>
    <w:rsid w:val="4BF056CD"/>
    <w:rsid w:val="4BF078DA"/>
    <w:rsid w:val="4BF55A8B"/>
    <w:rsid w:val="4C02243B"/>
    <w:rsid w:val="4C0639AA"/>
    <w:rsid w:val="4C0F2C9A"/>
    <w:rsid w:val="4C193693"/>
    <w:rsid w:val="4C2B0C70"/>
    <w:rsid w:val="4C2B6D9C"/>
    <w:rsid w:val="4C2D084A"/>
    <w:rsid w:val="4C3842DE"/>
    <w:rsid w:val="4C3F7BE1"/>
    <w:rsid w:val="4C4505B3"/>
    <w:rsid w:val="4C497528"/>
    <w:rsid w:val="4C511980"/>
    <w:rsid w:val="4C587134"/>
    <w:rsid w:val="4C5C642A"/>
    <w:rsid w:val="4C5F795E"/>
    <w:rsid w:val="4C963B63"/>
    <w:rsid w:val="4C9C2B9A"/>
    <w:rsid w:val="4CA20AF3"/>
    <w:rsid w:val="4CAB7246"/>
    <w:rsid w:val="4CAF1367"/>
    <w:rsid w:val="4CB131B8"/>
    <w:rsid w:val="4CB821EB"/>
    <w:rsid w:val="4CBA4431"/>
    <w:rsid w:val="4CD95184"/>
    <w:rsid w:val="4CE06E83"/>
    <w:rsid w:val="4CE07304"/>
    <w:rsid w:val="4CEB591F"/>
    <w:rsid w:val="4CEC2A06"/>
    <w:rsid w:val="4CEF2657"/>
    <w:rsid w:val="4D09016F"/>
    <w:rsid w:val="4D0C4BD3"/>
    <w:rsid w:val="4D1F7F17"/>
    <w:rsid w:val="4D285DB7"/>
    <w:rsid w:val="4D2B1B71"/>
    <w:rsid w:val="4D2C6C2C"/>
    <w:rsid w:val="4D3348F9"/>
    <w:rsid w:val="4D33789D"/>
    <w:rsid w:val="4D887EC8"/>
    <w:rsid w:val="4D921D61"/>
    <w:rsid w:val="4DAE42B5"/>
    <w:rsid w:val="4DD61AB1"/>
    <w:rsid w:val="4DD66E3B"/>
    <w:rsid w:val="4DD83BCB"/>
    <w:rsid w:val="4DE31370"/>
    <w:rsid w:val="4DE367D6"/>
    <w:rsid w:val="4DFE050F"/>
    <w:rsid w:val="4E1F2FBD"/>
    <w:rsid w:val="4E28639C"/>
    <w:rsid w:val="4E522DCF"/>
    <w:rsid w:val="4E587826"/>
    <w:rsid w:val="4E5D2DE1"/>
    <w:rsid w:val="4E5D39B6"/>
    <w:rsid w:val="4E6925E3"/>
    <w:rsid w:val="4E6B0774"/>
    <w:rsid w:val="4E86039F"/>
    <w:rsid w:val="4E937952"/>
    <w:rsid w:val="4E956844"/>
    <w:rsid w:val="4EA86A5A"/>
    <w:rsid w:val="4EB82EC3"/>
    <w:rsid w:val="4ED83E28"/>
    <w:rsid w:val="4EDB6B5A"/>
    <w:rsid w:val="4EEA555B"/>
    <w:rsid w:val="4EEB438F"/>
    <w:rsid w:val="4EEE2BCD"/>
    <w:rsid w:val="4EF477D5"/>
    <w:rsid w:val="4F2A4F3F"/>
    <w:rsid w:val="4F3179DC"/>
    <w:rsid w:val="4F326102"/>
    <w:rsid w:val="4F405989"/>
    <w:rsid w:val="4F583238"/>
    <w:rsid w:val="4F6B143B"/>
    <w:rsid w:val="4F6C14CC"/>
    <w:rsid w:val="4F790348"/>
    <w:rsid w:val="4F7E03CB"/>
    <w:rsid w:val="4F9147C9"/>
    <w:rsid w:val="4F96209B"/>
    <w:rsid w:val="4F9E7F24"/>
    <w:rsid w:val="4FBC5679"/>
    <w:rsid w:val="4FBE283A"/>
    <w:rsid w:val="4FCB4E68"/>
    <w:rsid w:val="4FCE6B43"/>
    <w:rsid w:val="4FD3780D"/>
    <w:rsid w:val="4FD516FD"/>
    <w:rsid w:val="4FD76DFB"/>
    <w:rsid w:val="4FDB2263"/>
    <w:rsid w:val="4FFA4A4A"/>
    <w:rsid w:val="50115528"/>
    <w:rsid w:val="50126BBF"/>
    <w:rsid w:val="50195A74"/>
    <w:rsid w:val="50301E86"/>
    <w:rsid w:val="505B06B5"/>
    <w:rsid w:val="505E64A8"/>
    <w:rsid w:val="506052EB"/>
    <w:rsid w:val="50615F89"/>
    <w:rsid w:val="50704C3C"/>
    <w:rsid w:val="50776F0A"/>
    <w:rsid w:val="509A78CC"/>
    <w:rsid w:val="509C2B2E"/>
    <w:rsid w:val="50BD03DC"/>
    <w:rsid w:val="50DF6501"/>
    <w:rsid w:val="50E5778D"/>
    <w:rsid w:val="50F107B2"/>
    <w:rsid w:val="50FA02E1"/>
    <w:rsid w:val="50FA38F9"/>
    <w:rsid w:val="50FC38CA"/>
    <w:rsid w:val="5100117C"/>
    <w:rsid w:val="511B1E9A"/>
    <w:rsid w:val="511D7226"/>
    <w:rsid w:val="512A271D"/>
    <w:rsid w:val="512B352B"/>
    <w:rsid w:val="512F1363"/>
    <w:rsid w:val="51315058"/>
    <w:rsid w:val="51441AAE"/>
    <w:rsid w:val="51457AF7"/>
    <w:rsid w:val="515B04DC"/>
    <w:rsid w:val="516806A5"/>
    <w:rsid w:val="516979D5"/>
    <w:rsid w:val="517B7ECC"/>
    <w:rsid w:val="517E42D5"/>
    <w:rsid w:val="5189087B"/>
    <w:rsid w:val="518D397F"/>
    <w:rsid w:val="519D157D"/>
    <w:rsid w:val="519F3DBB"/>
    <w:rsid w:val="51AC18FC"/>
    <w:rsid w:val="51B01BED"/>
    <w:rsid w:val="51B129B2"/>
    <w:rsid w:val="51B842CC"/>
    <w:rsid w:val="51D147AC"/>
    <w:rsid w:val="51DF66A0"/>
    <w:rsid w:val="51F04731"/>
    <w:rsid w:val="51FB6CA8"/>
    <w:rsid w:val="520E41EC"/>
    <w:rsid w:val="52124693"/>
    <w:rsid w:val="52124799"/>
    <w:rsid w:val="52126394"/>
    <w:rsid w:val="52360B50"/>
    <w:rsid w:val="523C268B"/>
    <w:rsid w:val="523F4D80"/>
    <w:rsid w:val="5241645B"/>
    <w:rsid w:val="5248706D"/>
    <w:rsid w:val="524E757F"/>
    <w:rsid w:val="525363FD"/>
    <w:rsid w:val="52626851"/>
    <w:rsid w:val="526B0A15"/>
    <w:rsid w:val="52A71628"/>
    <w:rsid w:val="52AF0898"/>
    <w:rsid w:val="52B330DB"/>
    <w:rsid w:val="52B35CB4"/>
    <w:rsid w:val="52B83952"/>
    <w:rsid w:val="52E52604"/>
    <w:rsid w:val="52FA22DB"/>
    <w:rsid w:val="52FB7E62"/>
    <w:rsid w:val="5302658E"/>
    <w:rsid w:val="532C7392"/>
    <w:rsid w:val="532D2C3A"/>
    <w:rsid w:val="53355F16"/>
    <w:rsid w:val="533771BE"/>
    <w:rsid w:val="534443DD"/>
    <w:rsid w:val="53766262"/>
    <w:rsid w:val="537A78DE"/>
    <w:rsid w:val="53AB4062"/>
    <w:rsid w:val="53DC25BA"/>
    <w:rsid w:val="53DE0C5A"/>
    <w:rsid w:val="540A663C"/>
    <w:rsid w:val="542E790F"/>
    <w:rsid w:val="54365314"/>
    <w:rsid w:val="543C1EDC"/>
    <w:rsid w:val="544F612C"/>
    <w:rsid w:val="547075D6"/>
    <w:rsid w:val="5471582F"/>
    <w:rsid w:val="54745F53"/>
    <w:rsid w:val="548540CD"/>
    <w:rsid w:val="548A55F7"/>
    <w:rsid w:val="54990AD0"/>
    <w:rsid w:val="549B3AEB"/>
    <w:rsid w:val="54A73C14"/>
    <w:rsid w:val="54AD4454"/>
    <w:rsid w:val="54C224C8"/>
    <w:rsid w:val="54C546D0"/>
    <w:rsid w:val="54E4336F"/>
    <w:rsid w:val="54F0397C"/>
    <w:rsid w:val="54F069E0"/>
    <w:rsid w:val="550C4454"/>
    <w:rsid w:val="55147AF7"/>
    <w:rsid w:val="55183B1C"/>
    <w:rsid w:val="551B3B65"/>
    <w:rsid w:val="551F4EF2"/>
    <w:rsid w:val="55223637"/>
    <w:rsid w:val="554A58E6"/>
    <w:rsid w:val="555B097F"/>
    <w:rsid w:val="555C5E23"/>
    <w:rsid w:val="55634926"/>
    <w:rsid w:val="557C32A5"/>
    <w:rsid w:val="5584645A"/>
    <w:rsid w:val="55893483"/>
    <w:rsid w:val="559A74AF"/>
    <w:rsid w:val="55A22D8A"/>
    <w:rsid w:val="55A367DD"/>
    <w:rsid w:val="55A42E2A"/>
    <w:rsid w:val="55A44EE0"/>
    <w:rsid w:val="55D73410"/>
    <w:rsid w:val="55E95356"/>
    <w:rsid w:val="56130F03"/>
    <w:rsid w:val="56146A07"/>
    <w:rsid w:val="561A0667"/>
    <w:rsid w:val="562138DB"/>
    <w:rsid w:val="562B144F"/>
    <w:rsid w:val="562B5623"/>
    <w:rsid w:val="562C75E7"/>
    <w:rsid w:val="56352267"/>
    <w:rsid w:val="563A1D79"/>
    <w:rsid w:val="563B34C4"/>
    <w:rsid w:val="564B6AB3"/>
    <w:rsid w:val="56617F3E"/>
    <w:rsid w:val="5687355D"/>
    <w:rsid w:val="56951FEB"/>
    <w:rsid w:val="5698798D"/>
    <w:rsid w:val="56A53B65"/>
    <w:rsid w:val="56B85388"/>
    <w:rsid w:val="56B90182"/>
    <w:rsid w:val="56C45D57"/>
    <w:rsid w:val="56CB4F04"/>
    <w:rsid w:val="56E477F1"/>
    <w:rsid w:val="56EF5E80"/>
    <w:rsid w:val="570635DA"/>
    <w:rsid w:val="57161ADD"/>
    <w:rsid w:val="571719F9"/>
    <w:rsid w:val="571C3897"/>
    <w:rsid w:val="57281BA8"/>
    <w:rsid w:val="572E2858"/>
    <w:rsid w:val="572E4F72"/>
    <w:rsid w:val="57363E41"/>
    <w:rsid w:val="57436E59"/>
    <w:rsid w:val="57443580"/>
    <w:rsid w:val="574B0C8F"/>
    <w:rsid w:val="57552493"/>
    <w:rsid w:val="57592A25"/>
    <w:rsid w:val="57621E6F"/>
    <w:rsid w:val="578134DD"/>
    <w:rsid w:val="57891EB8"/>
    <w:rsid w:val="57A35339"/>
    <w:rsid w:val="57AB395E"/>
    <w:rsid w:val="57BC26D7"/>
    <w:rsid w:val="57C75EDC"/>
    <w:rsid w:val="57C811FC"/>
    <w:rsid w:val="57F27ABE"/>
    <w:rsid w:val="57F50546"/>
    <w:rsid w:val="57F63277"/>
    <w:rsid w:val="57F9249B"/>
    <w:rsid w:val="57FF52A7"/>
    <w:rsid w:val="58142564"/>
    <w:rsid w:val="581E7552"/>
    <w:rsid w:val="582A6D7C"/>
    <w:rsid w:val="58410E7C"/>
    <w:rsid w:val="585A48EC"/>
    <w:rsid w:val="588821EA"/>
    <w:rsid w:val="58977418"/>
    <w:rsid w:val="58995088"/>
    <w:rsid w:val="58A72846"/>
    <w:rsid w:val="58DB6CEC"/>
    <w:rsid w:val="58DC16ED"/>
    <w:rsid w:val="58DC2ACA"/>
    <w:rsid w:val="58E02273"/>
    <w:rsid w:val="58EC2711"/>
    <w:rsid w:val="58EE29AA"/>
    <w:rsid w:val="58EE40DE"/>
    <w:rsid w:val="59010BFE"/>
    <w:rsid w:val="590247B1"/>
    <w:rsid w:val="59093D04"/>
    <w:rsid w:val="59152788"/>
    <w:rsid w:val="59156DB4"/>
    <w:rsid w:val="59192CEB"/>
    <w:rsid w:val="591A6CF9"/>
    <w:rsid w:val="59280663"/>
    <w:rsid w:val="59294D70"/>
    <w:rsid w:val="592B2122"/>
    <w:rsid w:val="5935694E"/>
    <w:rsid w:val="5936702A"/>
    <w:rsid w:val="593A4DF6"/>
    <w:rsid w:val="594D3B29"/>
    <w:rsid w:val="594D6444"/>
    <w:rsid w:val="594F7840"/>
    <w:rsid w:val="59512D02"/>
    <w:rsid w:val="59615E08"/>
    <w:rsid w:val="59672539"/>
    <w:rsid w:val="596E1535"/>
    <w:rsid w:val="597C1149"/>
    <w:rsid w:val="598C1FBF"/>
    <w:rsid w:val="59A11ACD"/>
    <w:rsid w:val="59C0099E"/>
    <w:rsid w:val="59C854CD"/>
    <w:rsid w:val="59CE4A22"/>
    <w:rsid w:val="59F957C5"/>
    <w:rsid w:val="59FE6C62"/>
    <w:rsid w:val="5A005B5C"/>
    <w:rsid w:val="5A32211F"/>
    <w:rsid w:val="5A56029E"/>
    <w:rsid w:val="5A5670AF"/>
    <w:rsid w:val="5A606472"/>
    <w:rsid w:val="5A672336"/>
    <w:rsid w:val="5A6A782B"/>
    <w:rsid w:val="5A744D60"/>
    <w:rsid w:val="5A7461CE"/>
    <w:rsid w:val="5A817B68"/>
    <w:rsid w:val="5A8E5ECD"/>
    <w:rsid w:val="5AA6596D"/>
    <w:rsid w:val="5AB44B36"/>
    <w:rsid w:val="5ABF2B16"/>
    <w:rsid w:val="5AD8798D"/>
    <w:rsid w:val="5AE36693"/>
    <w:rsid w:val="5AF76BE1"/>
    <w:rsid w:val="5AFB08CC"/>
    <w:rsid w:val="5B015B74"/>
    <w:rsid w:val="5B092D1B"/>
    <w:rsid w:val="5B1C5CAE"/>
    <w:rsid w:val="5B1C6A2D"/>
    <w:rsid w:val="5B225A79"/>
    <w:rsid w:val="5B2467FF"/>
    <w:rsid w:val="5B2A76D8"/>
    <w:rsid w:val="5B2E3150"/>
    <w:rsid w:val="5B316C7D"/>
    <w:rsid w:val="5B3362AF"/>
    <w:rsid w:val="5B4F50A3"/>
    <w:rsid w:val="5B5338B1"/>
    <w:rsid w:val="5B5361D5"/>
    <w:rsid w:val="5B580FA8"/>
    <w:rsid w:val="5B694A1A"/>
    <w:rsid w:val="5B7179D0"/>
    <w:rsid w:val="5B7B58C2"/>
    <w:rsid w:val="5B7D6F97"/>
    <w:rsid w:val="5B7F5BC3"/>
    <w:rsid w:val="5B8D2C81"/>
    <w:rsid w:val="5B90647B"/>
    <w:rsid w:val="5B9C7A5B"/>
    <w:rsid w:val="5BB00F57"/>
    <w:rsid w:val="5BBA66B3"/>
    <w:rsid w:val="5BC42760"/>
    <w:rsid w:val="5BCD6D24"/>
    <w:rsid w:val="5BE6023D"/>
    <w:rsid w:val="5C060C8F"/>
    <w:rsid w:val="5C4643FF"/>
    <w:rsid w:val="5C5B11FF"/>
    <w:rsid w:val="5C776BD6"/>
    <w:rsid w:val="5C7F667B"/>
    <w:rsid w:val="5C8364B1"/>
    <w:rsid w:val="5C843C52"/>
    <w:rsid w:val="5C91444B"/>
    <w:rsid w:val="5C93274F"/>
    <w:rsid w:val="5CA42A33"/>
    <w:rsid w:val="5CA95836"/>
    <w:rsid w:val="5CAE61E7"/>
    <w:rsid w:val="5CB16101"/>
    <w:rsid w:val="5CBD7FDB"/>
    <w:rsid w:val="5CC96391"/>
    <w:rsid w:val="5CD930F4"/>
    <w:rsid w:val="5CEB690E"/>
    <w:rsid w:val="5CF7349C"/>
    <w:rsid w:val="5D0032A8"/>
    <w:rsid w:val="5D0616EA"/>
    <w:rsid w:val="5D247163"/>
    <w:rsid w:val="5D31038F"/>
    <w:rsid w:val="5D336876"/>
    <w:rsid w:val="5D33754F"/>
    <w:rsid w:val="5D4E2A2E"/>
    <w:rsid w:val="5D5379C6"/>
    <w:rsid w:val="5D5B7040"/>
    <w:rsid w:val="5D6A4087"/>
    <w:rsid w:val="5D720284"/>
    <w:rsid w:val="5D7274E7"/>
    <w:rsid w:val="5D73066C"/>
    <w:rsid w:val="5D7C26B8"/>
    <w:rsid w:val="5D854561"/>
    <w:rsid w:val="5D940B62"/>
    <w:rsid w:val="5DA36EB7"/>
    <w:rsid w:val="5DAF0FD7"/>
    <w:rsid w:val="5DC46418"/>
    <w:rsid w:val="5DD71DDE"/>
    <w:rsid w:val="5DDA5A75"/>
    <w:rsid w:val="5DFC56D7"/>
    <w:rsid w:val="5E024149"/>
    <w:rsid w:val="5E0812FF"/>
    <w:rsid w:val="5E0B143D"/>
    <w:rsid w:val="5E0F779B"/>
    <w:rsid w:val="5E262E8A"/>
    <w:rsid w:val="5E263E6A"/>
    <w:rsid w:val="5E2E3DB0"/>
    <w:rsid w:val="5E447353"/>
    <w:rsid w:val="5E46379D"/>
    <w:rsid w:val="5E46506F"/>
    <w:rsid w:val="5E4A371D"/>
    <w:rsid w:val="5E5C3D48"/>
    <w:rsid w:val="5E633309"/>
    <w:rsid w:val="5E646A25"/>
    <w:rsid w:val="5E891F8B"/>
    <w:rsid w:val="5E9E25F3"/>
    <w:rsid w:val="5EA81966"/>
    <w:rsid w:val="5EBA191E"/>
    <w:rsid w:val="5EBA33D5"/>
    <w:rsid w:val="5EBE21B8"/>
    <w:rsid w:val="5EBF1B19"/>
    <w:rsid w:val="5EC96961"/>
    <w:rsid w:val="5ECA27D1"/>
    <w:rsid w:val="5ED0697A"/>
    <w:rsid w:val="5ED73080"/>
    <w:rsid w:val="5EDA46A7"/>
    <w:rsid w:val="5EDC3CD4"/>
    <w:rsid w:val="5EE06A7B"/>
    <w:rsid w:val="5EE33F17"/>
    <w:rsid w:val="5EED2DFC"/>
    <w:rsid w:val="5EF82523"/>
    <w:rsid w:val="5F0214F4"/>
    <w:rsid w:val="5F057222"/>
    <w:rsid w:val="5F0D081E"/>
    <w:rsid w:val="5F15178D"/>
    <w:rsid w:val="5F1F030F"/>
    <w:rsid w:val="5F2A5CC4"/>
    <w:rsid w:val="5F2D2D66"/>
    <w:rsid w:val="5F2E3E16"/>
    <w:rsid w:val="5F400977"/>
    <w:rsid w:val="5F450C21"/>
    <w:rsid w:val="5F4A06DF"/>
    <w:rsid w:val="5F4F5C35"/>
    <w:rsid w:val="5F5D59C3"/>
    <w:rsid w:val="5F6A37CE"/>
    <w:rsid w:val="5F7B43EA"/>
    <w:rsid w:val="5F7E72E3"/>
    <w:rsid w:val="5F837517"/>
    <w:rsid w:val="5FAF43D2"/>
    <w:rsid w:val="5FBF3CA4"/>
    <w:rsid w:val="5FC5149F"/>
    <w:rsid w:val="5FD055A1"/>
    <w:rsid w:val="5FDF6873"/>
    <w:rsid w:val="5FE40313"/>
    <w:rsid w:val="5FE42C1F"/>
    <w:rsid w:val="5FE703D2"/>
    <w:rsid w:val="5FE83198"/>
    <w:rsid w:val="5FEB28AE"/>
    <w:rsid w:val="5FFD23B9"/>
    <w:rsid w:val="600A5493"/>
    <w:rsid w:val="602266CE"/>
    <w:rsid w:val="60244897"/>
    <w:rsid w:val="602B32D7"/>
    <w:rsid w:val="604926B4"/>
    <w:rsid w:val="60737FA7"/>
    <w:rsid w:val="60993231"/>
    <w:rsid w:val="60BE520F"/>
    <w:rsid w:val="60E32D6A"/>
    <w:rsid w:val="60E51D1D"/>
    <w:rsid w:val="60EF416A"/>
    <w:rsid w:val="60F04B7A"/>
    <w:rsid w:val="60FC2755"/>
    <w:rsid w:val="610A32A3"/>
    <w:rsid w:val="61235789"/>
    <w:rsid w:val="61295D6B"/>
    <w:rsid w:val="612A4659"/>
    <w:rsid w:val="612E5739"/>
    <w:rsid w:val="612E67A5"/>
    <w:rsid w:val="613810FF"/>
    <w:rsid w:val="613F61B6"/>
    <w:rsid w:val="61427958"/>
    <w:rsid w:val="61480A71"/>
    <w:rsid w:val="61576431"/>
    <w:rsid w:val="6169716D"/>
    <w:rsid w:val="61815623"/>
    <w:rsid w:val="6182135D"/>
    <w:rsid w:val="61830230"/>
    <w:rsid w:val="61947844"/>
    <w:rsid w:val="619F6DB1"/>
    <w:rsid w:val="61AD0681"/>
    <w:rsid w:val="61AD23E9"/>
    <w:rsid w:val="61AE4D40"/>
    <w:rsid w:val="61B62F5A"/>
    <w:rsid w:val="61BB6220"/>
    <w:rsid w:val="61D23CE1"/>
    <w:rsid w:val="621960D1"/>
    <w:rsid w:val="622B1491"/>
    <w:rsid w:val="622B7B5F"/>
    <w:rsid w:val="623E4E9A"/>
    <w:rsid w:val="62455F17"/>
    <w:rsid w:val="62485440"/>
    <w:rsid w:val="624924C6"/>
    <w:rsid w:val="625D43EF"/>
    <w:rsid w:val="62623F36"/>
    <w:rsid w:val="62760A3E"/>
    <w:rsid w:val="62877F20"/>
    <w:rsid w:val="628D263B"/>
    <w:rsid w:val="629A7104"/>
    <w:rsid w:val="629F7315"/>
    <w:rsid w:val="62A5229C"/>
    <w:rsid w:val="62A9788E"/>
    <w:rsid w:val="62B30813"/>
    <w:rsid w:val="62BE70C8"/>
    <w:rsid w:val="62BF6B64"/>
    <w:rsid w:val="62C36B9E"/>
    <w:rsid w:val="62DA0221"/>
    <w:rsid w:val="62F54398"/>
    <w:rsid w:val="630071C9"/>
    <w:rsid w:val="630F724A"/>
    <w:rsid w:val="63162C44"/>
    <w:rsid w:val="6316620B"/>
    <w:rsid w:val="631D1401"/>
    <w:rsid w:val="632C16F8"/>
    <w:rsid w:val="632C78B0"/>
    <w:rsid w:val="63416DB5"/>
    <w:rsid w:val="63422DAE"/>
    <w:rsid w:val="63545624"/>
    <w:rsid w:val="6357052F"/>
    <w:rsid w:val="63671036"/>
    <w:rsid w:val="63674BE5"/>
    <w:rsid w:val="636E0BBA"/>
    <w:rsid w:val="637114A0"/>
    <w:rsid w:val="63753E71"/>
    <w:rsid w:val="638114E8"/>
    <w:rsid w:val="63C75238"/>
    <w:rsid w:val="63CB601D"/>
    <w:rsid w:val="63EC4FA1"/>
    <w:rsid w:val="64150FB4"/>
    <w:rsid w:val="64162737"/>
    <w:rsid w:val="641A4172"/>
    <w:rsid w:val="641D5AB9"/>
    <w:rsid w:val="64261E97"/>
    <w:rsid w:val="642C41FF"/>
    <w:rsid w:val="642F3BB4"/>
    <w:rsid w:val="643815B1"/>
    <w:rsid w:val="64412F88"/>
    <w:rsid w:val="64417B95"/>
    <w:rsid w:val="64433C82"/>
    <w:rsid w:val="644A4F1F"/>
    <w:rsid w:val="645E6EB5"/>
    <w:rsid w:val="645F2D4B"/>
    <w:rsid w:val="645F3AC2"/>
    <w:rsid w:val="646E6607"/>
    <w:rsid w:val="646F3729"/>
    <w:rsid w:val="64904B84"/>
    <w:rsid w:val="649164A9"/>
    <w:rsid w:val="649465FE"/>
    <w:rsid w:val="64966206"/>
    <w:rsid w:val="649B2A5A"/>
    <w:rsid w:val="64C31860"/>
    <w:rsid w:val="64C329AD"/>
    <w:rsid w:val="64C92028"/>
    <w:rsid w:val="64CC12D5"/>
    <w:rsid w:val="64FE44FB"/>
    <w:rsid w:val="65083580"/>
    <w:rsid w:val="65137953"/>
    <w:rsid w:val="651562FA"/>
    <w:rsid w:val="653651E8"/>
    <w:rsid w:val="6545521F"/>
    <w:rsid w:val="655D4A07"/>
    <w:rsid w:val="655E4480"/>
    <w:rsid w:val="65787B4E"/>
    <w:rsid w:val="657E6057"/>
    <w:rsid w:val="658679A2"/>
    <w:rsid w:val="658A5A59"/>
    <w:rsid w:val="658B6546"/>
    <w:rsid w:val="65924CB9"/>
    <w:rsid w:val="65A84056"/>
    <w:rsid w:val="65B36092"/>
    <w:rsid w:val="65B62FC4"/>
    <w:rsid w:val="65B85F47"/>
    <w:rsid w:val="65C47615"/>
    <w:rsid w:val="65C95A29"/>
    <w:rsid w:val="65E17D2E"/>
    <w:rsid w:val="65E826E3"/>
    <w:rsid w:val="65EB6F7E"/>
    <w:rsid w:val="65F20BE8"/>
    <w:rsid w:val="65F96AF6"/>
    <w:rsid w:val="66084643"/>
    <w:rsid w:val="6619742A"/>
    <w:rsid w:val="66215439"/>
    <w:rsid w:val="66294C8D"/>
    <w:rsid w:val="66402D4C"/>
    <w:rsid w:val="66416D1C"/>
    <w:rsid w:val="664F38DC"/>
    <w:rsid w:val="665E67F2"/>
    <w:rsid w:val="66617693"/>
    <w:rsid w:val="666A3CB8"/>
    <w:rsid w:val="66941BD2"/>
    <w:rsid w:val="66960532"/>
    <w:rsid w:val="66982BB0"/>
    <w:rsid w:val="6699050F"/>
    <w:rsid w:val="66A202FE"/>
    <w:rsid w:val="66A4338D"/>
    <w:rsid w:val="66B63D90"/>
    <w:rsid w:val="66C24CE7"/>
    <w:rsid w:val="66E46D40"/>
    <w:rsid w:val="66E67406"/>
    <w:rsid w:val="66F472AD"/>
    <w:rsid w:val="66F8526D"/>
    <w:rsid w:val="66FA2554"/>
    <w:rsid w:val="66FA3EC0"/>
    <w:rsid w:val="67084199"/>
    <w:rsid w:val="670D6DBF"/>
    <w:rsid w:val="6736703E"/>
    <w:rsid w:val="673A0766"/>
    <w:rsid w:val="673D49FD"/>
    <w:rsid w:val="675B6AB9"/>
    <w:rsid w:val="67666C02"/>
    <w:rsid w:val="67680CE8"/>
    <w:rsid w:val="67775EFE"/>
    <w:rsid w:val="677A4D4A"/>
    <w:rsid w:val="677B7023"/>
    <w:rsid w:val="678472BA"/>
    <w:rsid w:val="679060E3"/>
    <w:rsid w:val="679F02B0"/>
    <w:rsid w:val="67A418F7"/>
    <w:rsid w:val="67B24FD1"/>
    <w:rsid w:val="67B31403"/>
    <w:rsid w:val="67B3729F"/>
    <w:rsid w:val="67BA4840"/>
    <w:rsid w:val="67C722BF"/>
    <w:rsid w:val="67E01171"/>
    <w:rsid w:val="67E20D3E"/>
    <w:rsid w:val="67F92527"/>
    <w:rsid w:val="67F97C27"/>
    <w:rsid w:val="67FA3C38"/>
    <w:rsid w:val="6801041F"/>
    <w:rsid w:val="68054B68"/>
    <w:rsid w:val="68073B3A"/>
    <w:rsid w:val="680F7937"/>
    <w:rsid w:val="68132E9B"/>
    <w:rsid w:val="68383B35"/>
    <w:rsid w:val="683C5B70"/>
    <w:rsid w:val="68421AB2"/>
    <w:rsid w:val="684A5A7C"/>
    <w:rsid w:val="6856417A"/>
    <w:rsid w:val="6857124F"/>
    <w:rsid w:val="68725EB6"/>
    <w:rsid w:val="68793AB7"/>
    <w:rsid w:val="6892084C"/>
    <w:rsid w:val="689B28F6"/>
    <w:rsid w:val="689B3E4E"/>
    <w:rsid w:val="68A204EF"/>
    <w:rsid w:val="68A81B5A"/>
    <w:rsid w:val="68AE678F"/>
    <w:rsid w:val="68B4143B"/>
    <w:rsid w:val="68B90CEE"/>
    <w:rsid w:val="68BF5C4E"/>
    <w:rsid w:val="68C706F1"/>
    <w:rsid w:val="68C7237F"/>
    <w:rsid w:val="68C8071A"/>
    <w:rsid w:val="68CE6E91"/>
    <w:rsid w:val="68D613E0"/>
    <w:rsid w:val="68DE0CC5"/>
    <w:rsid w:val="68DE6FD2"/>
    <w:rsid w:val="68E16E44"/>
    <w:rsid w:val="68E936BD"/>
    <w:rsid w:val="68EA587E"/>
    <w:rsid w:val="68F75BC2"/>
    <w:rsid w:val="68F84071"/>
    <w:rsid w:val="68FE156A"/>
    <w:rsid w:val="690544EE"/>
    <w:rsid w:val="693656A2"/>
    <w:rsid w:val="69390B1B"/>
    <w:rsid w:val="693A7ABF"/>
    <w:rsid w:val="693E189B"/>
    <w:rsid w:val="69402966"/>
    <w:rsid w:val="69483E8C"/>
    <w:rsid w:val="695E2FF3"/>
    <w:rsid w:val="695E6F58"/>
    <w:rsid w:val="6960712C"/>
    <w:rsid w:val="69752880"/>
    <w:rsid w:val="69794951"/>
    <w:rsid w:val="697D78A4"/>
    <w:rsid w:val="698B2CCC"/>
    <w:rsid w:val="69943AD3"/>
    <w:rsid w:val="699708CE"/>
    <w:rsid w:val="699B70D4"/>
    <w:rsid w:val="69BE179A"/>
    <w:rsid w:val="69C67FA0"/>
    <w:rsid w:val="69CE48FD"/>
    <w:rsid w:val="69DD2F65"/>
    <w:rsid w:val="69E677F5"/>
    <w:rsid w:val="69ED301C"/>
    <w:rsid w:val="69F40A60"/>
    <w:rsid w:val="6A0063E4"/>
    <w:rsid w:val="6A072C40"/>
    <w:rsid w:val="6A0C68F3"/>
    <w:rsid w:val="6A131013"/>
    <w:rsid w:val="6A140F39"/>
    <w:rsid w:val="6A1F29D4"/>
    <w:rsid w:val="6A3553EA"/>
    <w:rsid w:val="6A466A59"/>
    <w:rsid w:val="6A8E73A2"/>
    <w:rsid w:val="6AA7564C"/>
    <w:rsid w:val="6AAC39F8"/>
    <w:rsid w:val="6AC86F16"/>
    <w:rsid w:val="6ADD7194"/>
    <w:rsid w:val="6AE80490"/>
    <w:rsid w:val="6AF1760A"/>
    <w:rsid w:val="6AFC569B"/>
    <w:rsid w:val="6B032CCA"/>
    <w:rsid w:val="6B06488A"/>
    <w:rsid w:val="6B0973A3"/>
    <w:rsid w:val="6B0D5A0D"/>
    <w:rsid w:val="6B0E184A"/>
    <w:rsid w:val="6B15734D"/>
    <w:rsid w:val="6B1835CC"/>
    <w:rsid w:val="6B2748D0"/>
    <w:rsid w:val="6B2B72D0"/>
    <w:rsid w:val="6B383C85"/>
    <w:rsid w:val="6B392831"/>
    <w:rsid w:val="6B4A197E"/>
    <w:rsid w:val="6B63763B"/>
    <w:rsid w:val="6B650ADC"/>
    <w:rsid w:val="6B820D18"/>
    <w:rsid w:val="6B8620AD"/>
    <w:rsid w:val="6B8E77EE"/>
    <w:rsid w:val="6B9C7ACB"/>
    <w:rsid w:val="6BB14A97"/>
    <w:rsid w:val="6BCA6229"/>
    <w:rsid w:val="6BCA7055"/>
    <w:rsid w:val="6BD67C88"/>
    <w:rsid w:val="6BDB0301"/>
    <w:rsid w:val="6BE30B8D"/>
    <w:rsid w:val="6BE31965"/>
    <w:rsid w:val="6BE40DCB"/>
    <w:rsid w:val="6BE51D4A"/>
    <w:rsid w:val="6BE52661"/>
    <w:rsid w:val="6BE537A0"/>
    <w:rsid w:val="6BF83749"/>
    <w:rsid w:val="6C0705B5"/>
    <w:rsid w:val="6C12353E"/>
    <w:rsid w:val="6C330DB7"/>
    <w:rsid w:val="6C3B44E2"/>
    <w:rsid w:val="6C401B55"/>
    <w:rsid w:val="6C4723F3"/>
    <w:rsid w:val="6C511D8D"/>
    <w:rsid w:val="6C534295"/>
    <w:rsid w:val="6C5368F9"/>
    <w:rsid w:val="6C576173"/>
    <w:rsid w:val="6C5A549C"/>
    <w:rsid w:val="6C6923F7"/>
    <w:rsid w:val="6C6A533F"/>
    <w:rsid w:val="6C701D5A"/>
    <w:rsid w:val="6C743EC5"/>
    <w:rsid w:val="6C7F77D4"/>
    <w:rsid w:val="6C8F4B1B"/>
    <w:rsid w:val="6C994C18"/>
    <w:rsid w:val="6CA44EDE"/>
    <w:rsid w:val="6CAE4BD1"/>
    <w:rsid w:val="6CC41A15"/>
    <w:rsid w:val="6CD33137"/>
    <w:rsid w:val="6CD8289C"/>
    <w:rsid w:val="6CD84C83"/>
    <w:rsid w:val="6CE61610"/>
    <w:rsid w:val="6CEA7266"/>
    <w:rsid w:val="6CED2398"/>
    <w:rsid w:val="6CF87F45"/>
    <w:rsid w:val="6CFF5726"/>
    <w:rsid w:val="6D021829"/>
    <w:rsid w:val="6D0B3A3A"/>
    <w:rsid w:val="6D0C2F03"/>
    <w:rsid w:val="6D112711"/>
    <w:rsid w:val="6D2746CB"/>
    <w:rsid w:val="6D2A1436"/>
    <w:rsid w:val="6D2A2A93"/>
    <w:rsid w:val="6D471693"/>
    <w:rsid w:val="6D584EFB"/>
    <w:rsid w:val="6D6C412D"/>
    <w:rsid w:val="6D7C230E"/>
    <w:rsid w:val="6D845D72"/>
    <w:rsid w:val="6D897282"/>
    <w:rsid w:val="6D8C4BC7"/>
    <w:rsid w:val="6D90211E"/>
    <w:rsid w:val="6D9059E4"/>
    <w:rsid w:val="6D996692"/>
    <w:rsid w:val="6D9E4DA9"/>
    <w:rsid w:val="6DB94287"/>
    <w:rsid w:val="6DC5186F"/>
    <w:rsid w:val="6DC87F0A"/>
    <w:rsid w:val="6DDC314C"/>
    <w:rsid w:val="6DE755C9"/>
    <w:rsid w:val="6DED10D6"/>
    <w:rsid w:val="6DF437DD"/>
    <w:rsid w:val="6DF82050"/>
    <w:rsid w:val="6DFC25A7"/>
    <w:rsid w:val="6E0005B5"/>
    <w:rsid w:val="6E0451C5"/>
    <w:rsid w:val="6E081791"/>
    <w:rsid w:val="6E0A2D79"/>
    <w:rsid w:val="6E0D6F37"/>
    <w:rsid w:val="6E2214DB"/>
    <w:rsid w:val="6E232F31"/>
    <w:rsid w:val="6E2D6365"/>
    <w:rsid w:val="6E41255E"/>
    <w:rsid w:val="6E616D60"/>
    <w:rsid w:val="6E67676F"/>
    <w:rsid w:val="6E780F0B"/>
    <w:rsid w:val="6E7C716D"/>
    <w:rsid w:val="6E861033"/>
    <w:rsid w:val="6E8A635E"/>
    <w:rsid w:val="6E986053"/>
    <w:rsid w:val="6EA0133B"/>
    <w:rsid w:val="6EC56AE8"/>
    <w:rsid w:val="6EC9749B"/>
    <w:rsid w:val="6ED12FF1"/>
    <w:rsid w:val="6ED3284D"/>
    <w:rsid w:val="6EE56FE2"/>
    <w:rsid w:val="6EED4E31"/>
    <w:rsid w:val="6EF01D55"/>
    <w:rsid w:val="6EF841CB"/>
    <w:rsid w:val="6EF921F3"/>
    <w:rsid w:val="6F140255"/>
    <w:rsid w:val="6F2F0270"/>
    <w:rsid w:val="6F3762AC"/>
    <w:rsid w:val="6F527EE1"/>
    <w:rsid w:val="6F641954"/>
    <w:rsid w:val="6F7F5EA7"/>
    <w:rsid w:val="6F800AE7"/>
    <w:rsid w:val="6F9A2DBF"/>
    <w:rsid w:val="6F9A6A3A"/>
    <w:rsid w:val="6FA31281"/>
    <w:rsid w:val="6FAE46B0"/>
    <w:rsid w:val="6FCF1FDD"/>
    <w:rsid w:val="6FD460D7"/>
    <w:rsid w:val="6FD74063"/>
    <w:rsid w:val="6FDC1A84"/>
    <w:rsid w:val="6FEA6B5B"/>
    <w:rsid w:val="6FED69B5"/>
    <w:rsid w:val="700B01B7"/>
    <w:rsid w:val="701C0E6C"/>
    <w:rsid w:val="702158B8"/>
    <w:rsid w:val="702735A7"/>
    <w:rsid w:val="702A35BA"/>
    <w:rsid w:val="703B66B9"/>
    <w:rsid w:val="703E2E0B"/>
    <w:rsid w:val="70575AF5"/>
    <w:rsid w:val="705B1C62"/>
    <w:rsid w:val="705C1C92"/>
    <w:rsid w:val="707A5BA7"/>
    <w:rsid w:val="70867AAD"/>
    <w:rsid w:val="708D1F2A"/>
    <w:rsid w:val="70960D0C"/>
    <w:rsid w:val="70A20120"/>
    <w:rsid w:val="70A40981"/>
    <w:rsid w:val="70B57EE0"/>
    <w:rsid w:val="70B70233"/>
    <w:rsid w:val="70BD2E1C"/>
    <w:rsid w:val="7108651D"/>
    <w:rsid w:val="7114324C"/>
    <w:rsid w:val="71147A19"/>
    <w:rsid w:val="71172110"/>
    <w:rsid w:val="71193FAB"/>
    <w:rsid w:val="711C74A5"/>
    <w:rsid w:val="711E0ABB"/>
    <w:rsid w:val="71337A41"/>
    <w:rsid w:val="713A4927"/>
    <w:rsid w:val="714A560F"/>
    <w:rsid w:val="71560192"/>
    <w:rsid w:val="7181143F"/>
    <w:rsid w:val="71895437"/>
    <w:rsid w:val="718B5B6E"/>
    <w:rsid w:val="71B534A6"/>
    <w:rsid w:val="71B53A6E"/>
    <w:rsid w:val="71C07DBC"/>
    <w:rsid w:val="71F63B92"/>
    <w:rsid w:val="72000F21"/>
    <w:rsid w:val="72005625"/>
    <w:rsid w:val="72121FA8"/>
    <w:rsid w:val="7223537E"/>
    <w:rsid w:val="722C53A1"/>
    <w:rsid w:val="72322B91"/>
    <w:rsid w:val="723B06D6"/>
    <w:rsid w:val="723D044D"/>
    <w:rsid w:val="723E4F93"/>
    <w:rsid w:val="724058E5"/>
    <w:rsid w:val="7245078B"/>
    <w:rsid w:val="724866EF"/>
    <w:rsid w:val="725439F2"/>
    <w:rsid w:val="72601C1D"/>
    <w:rsid w:val="72681058"/>
    <w:rsid w:val="726E1384"/>
    <w:rsid w:val="727674A9"/>
    <w:rsid w:val="7277323D"/>
    <w:rsid w:val="727E78D6"/>
    <w:rsid w:val="727F56C3"/>
    <w:rsid w:val="728E7C1D"/>
    <w:rsid w:val="7295291B"/>
    <w:rsid w:val="72CC2CEC"/>
    <w:rsid w:val="72CD2882"/>
    <w:rsid w:val="72D603FE"/>
    <w:rsid w:val="72D71006"/>
    <w:rsid w:val="72DC3958"/>
    <w:rsid w:val="72DF5368"/>
    <w:rsid w:val="72E95E77"/>
    <w:rsid w:val="73035ACD"/>
    <w:rsid w:val="73154061"/>
    <w:rsid w:val="732010E7"/>
    <w:rsid w:val="732B521B"/>
    <w:rsid w:val="732E6737"/>
    <w:rsid w:val="732E7580"/>
    <w:rsid w:val="73305424"/>
    <w:rsid w:val="7334774A"/>
    <w:rsid w:val="735A0FD9"/>
    <w:rsid w:val="73637507"/>
    <w:rsid w:val="736E0468"/>
    <w:rsid w:val="738B46BC"/>
    <w:rsid w:val="7392778F"/>
    <w:rsid w:val="739F576B"/>
    <w:rsid w:val="73AC3B7E"/>
    <w:rsid w:val="73B4377E"/>
    <w:rsid w:val="73C001B9"/>
    <w:rsid w:val="73C70FE9"/>
    <w:rsid w:val="73DA2475"/>
    <w:rsid w:val="73E64D25"/>
    <w:rsid w:val="73F422FA"/>
    <w:rsid w:val="74021272"/>
    <w:rsid w:val="74066734"/>
    <w:rsid w:val="740769B1"/>
    <w:rsid w:val="740F6763"/>
    <w:rsid w:val="7413149B"/>
    <w:rsid w:val="741A702C"/>
    <w:rsid w:val="742F71E3"/>
    <w:rsid w:val="744242BC"/>
    <w:rsid w:val="7459068C"/>
    <w:rsid w:val="745A031F"/>
    <w:rsid w:val="74707E9F"/>
    <w:rsid w:val="74826BAD"/>
    <w:rsid w:val="748B77BE"/>
    <w:rsid w:val="748F7CB1"/>
    <w:rsid w:val="74934E49"/>
    <w:rsid w:val="74977B1B"/>
    <w:rsid w:val="74985C94"/>
    <w:rsid w:val="74992832"/>
    <w:rsid w:val="74BF182B"/>
    <w:rsid w:val="74CA6D81"/>
    <w:rsid w:val="74CB4416"/>
    <w:rsid w:val="74CE139E"/>
    <w:rsid w:val="74E510E8"/>
    <w:rsid w:val="74EF2DC0"/>
    <w:rsid w:val="74FF7AFB"/>
    <w:rsid w:val="75092DFC"/>
    <w:rsid w:val="75096AA8"/>
    <w:rsid w:val="75180F43"/>
    <w:rsid w:val="752D72C7"/>
    <w:rsid w:val="75306CFB"/>
    <w:rsid w:val="753603B0"/>
    <w:rsid w:val="75383F0F"/>
    <w:rsid w:val="75391421"/>
    <w:rsid w:val="753E5F0D"/>
    <w:rsid w:val="753F1B53"/>
    <w:rsid w:val="7554194C"/>
    <w:rsid w:val="75574A15"/>
    <w:rsid w:val="755C389A"/>
    <w:rsid w:val="755C3DCD"/>
    <w:rsid w:val="75620A06"/>
    <w:rsid w:val="7568410E"/>
    <w:rsid w:val="757573BB"/>
    <w:rsid w:val="757816A4"/>
    <w:rsid w:val="7584190C"/>
    <w:rsid w:val="7585078E"/>
    <w:rsid w:val="75932025"/>
    <w:rsid w:val="759A4700"/>
    <w:rsid w:val="759C4A2A"/>
    <w:rsid w:val="759C4FF0"/>
    <w:rsid w:val="75BA53A8"/>
    <w:rsid w:val="75BD1938"/>
    <w:rsid w:val="75D8205A"/>
    <w:rsid w:val="75F4757B"/>
    <w:rsid w:val="76044A34"/>
    <w:rsid w:val="760B411D"/>
    <w:rsid w:val="76174EC1"/>
    <w:rsid w:val="761C22DD"/>
    <w:rsid w:val="761D13DC"/>
    <w:rsid w:val="761D52C0"/>
    <w:rsid w:val="763B44A1"/>
    <w:rsid w:val="76643C9B"/>
    <w:rsid w:val="76792A77"/>
    <w:rsid w:val="76933762"/>
    <w:rsid w:val="76A517E9"/>
    <w:rsid w:val="76B00C1D"/>
    <w:rsid w:val="76B03ADF"/>
    <w:rsid w:val="76C503CD"/>
    <w:rsid w:val="76C74756"/>
    <w:rsid w:val="76D14348"/>
    <w:rsid w:val="76D67FC9"/>
    <w:rsid w:val="76DC5535"/>
    <w:rsid w:val="76E22BAB"/>
    <w:rsid w:val="76E35C64"/>
    <w:rsid w:val="76EA08FE"/>
    <w:rsid w:val="76EA67AA"/>
    <w:rsid w:val="77011320"/>
    <w:rsid w:val="77043DAF"/>
    <w:rsid w:val="7708348F"/>
    <w:rsid w:val="770F557B"/>
    <w:rsid w:val="771B2D9C"/>
    <w:rsid w:val="771B75C4"/>
    <w:rsid w:val="772E4651"/>
    <w:rsid w:val="77330EC2"/>
    <w:rsid w:val="774852E1"/>
    <w:rsid w:val="774A0E2A"/>
    <w:rsid w:val="7753107E"/>
    <w:rsid w:val="77625D62"/>
    <w:rsid w:val="776431CD"/>
    <w:rsid w:val="776B3A62"/>
    <w:rsid w:val="77715407"/>
    <w:rsid w:val="77795B98"/>
    <w:rsid w:val="777A0309"/>
    <w:rsid w:val="777B2714"/>
    <w:rsid w:val="777F3021"/>
    <w:rsid w:val="778345C8"/>
    <w:rsid w:val="77840440"/>
    <w:rsid w:val="77895D4B"/>
    <w:rsid w:val="778A0822"/>
    <w:rsid w:val="778B54FE"/>
    <w:rsid w:val="77934B32"/>
    <w:rsid w:val="779525B6"/>
    <w:rsid w:val="77961B47"/>
    <w:rsid w:val="77B967A8"/>
    <w:rsid w:val="77DC1B35"/>
    <w:rsid w:val="77ED1492"/>
    <w:rsid w:val="77F44D28"/>
    <w:rsid w:val="77F763BA"/>
    <w:rsid w:val="780D1CCA"/>
    <w:rsid w:val="780F179D"/>
    <w:rsid w:val="78183B71"/>
    <w:rsid w:val="782B5F1E"/>
    <w:rsid w:val="782E0145"/>
    <w:rsid w:val="78304877"/>
    <w:rsid w:val="78343F1C"/>
    <w:rsid w:val="78396308"/>
    <w:rsid w:val="783D602C"/>
    <w:rsid w:val="784018FA"/>
    <w:rsid w:val="78424AF6"/>
    <w:rsid w:val="78571926"/>
    <w:rsid w:val="785940AD"/>
    <w:rsid w:val="78686BAA"/>
    <w:rsid w:val="788E3708"/>
    <w:rsid w:val="789B3CE9"/>
    <w:rsid w:val="789D7EFA"/>
    <w:rsid w:val="789F4726"/>
    <w:rsid w:val="78A361C2"/>
    <w:rsid w:val="78AD6604"/>
    <w:rsid w:val="78D933FB"/>
    <w:rsid w:val="78E63F50"/>
    <w:rsid w:val="78F21D57"/>
    <w:rsid w:val="78FA4AEA"/>
    <w:rsid w:val="78FF2393"/>
    <w:rsid w:val="79042C85"/>
    <w:rsid w:val="79091532"/>
    <w:rsid w:val="790C0CB7"/>
    <w:rsid w:val="791D2D24"/>
    <w:rsid w:val="79372514"/>
    <w:rsid w:val="79424843"/>
    <w:rsid w:val="79651DC4"/>
    <w:rsid w:val="796F2F6E"/>
    <w:rsid w:val="796F48B6"/>
    <w:rsid w:val="79777A7A"/>
    <w:rsid w:val="797E4116"/>
    <w:rsid w:val="798D207F"/>
    <w:rsid w:val="798D4434"/>
    <w:rsid w:val="79915ECE"/>
    <w:rsid w:val="79983620"/>
    <w:rsid w:val="799B665B"/>
    <w:rsid w:val="79B5507E"/>
    <w:rsid w:val="79BA7E18"/>
    <w:rsid w:val="79C13FF2"/>
    <w:rsid w:val="79C25963"/>
    <w:rsid w:val="79C43602"/>
    <w:rsid w:val="79D545CC"/>
    <w:rsid w:val="79DC1C5E"/>
    <w:rsid w:val="79E56D3F"/>
    <w:rsid w:val="79EA531F"/>
    <w:rsid w:val="79F57B07"/>
    <w:rsid w:val="7A0573F6"/>
    <w:rsid w:val="7A0B29D6"/>
    <w:rsid w:val="7A2C1F1F"/>
    <w:rsid w:val="7A3801DD"/>
    <w:rsid w:val="7A3C563C"/>
    <w:rsid w:val="7A4155B7"/>
    <w:rsid w:val="7A420605"/>
    <w:rsid w:val="7A572950"/>
    <w:rsid w:val="7A6D628D"/>
    <w:rsid w:val="7A7E427C"/>
    <w:rsid w:val="7A7F7418"/>
    <w:rsid w:val="7A817FBB"/>
    <w:rsid w:val="7A8306C2"/>
    <w:rsid w:val="7A886B28"/>
    <w:rsid w:val="7A89452F"/>
    <w:rsid w:val="7A8B5799"/>
    <w:rsid w:val="7A8D2CA8"/>
    <w:rsid w:val="7A92174A"/>
    <w:rsid w:val="7A991AAA"/>
    <w:rsid w:val="7AB410FF"/>
    <w:rsid w:val="7ADD48B1"/>
    <w:rsid w:val="7AE8470D"/>
    <w:rsid w:val="7AEB3F49"/>
    <w:rsid w:val="7AEE1F19"/>
    <w:rsid w:val="7B32696D"/>
    <w:rsid w:val="7B3672AA"/>
    <w:rsid w:val="7B3E4419"/>
    <w:rsid w:val="7B5B00C1"/>
    <w:rsid w:val="7B6D3C34"/>
    <w:rsid w:val="7B7C7439"/>
    <w:rsid w:val="7B7E7567"/>
    <w:rsid w:val="7B863B62"/>
    <w:rsid w:val="7B8F3501"/>
    <w:rsid w:val="7B922FBD"/>
    <w:rsid w:val="7B933520"/>
    <w:rsid w:val="7B942512"/>
    <w:rsid w:val="7B9657D8"/>
    <w:rsid w:val="7B9F332A"/>
    <w:rsid w:val="7BA72AFA"/>
    <w:rsid w:val="7BA83577"/>
    <w:rsid w:val="7BA918FE"/>
    <w:rsid w:val="7BB24960"/>
    <w:rsid w:val="7BB938C5"/>
    <w:rsid w:val="7BC371A9"/>
    <w:rsid w:val="7BCB5648"/>
    <w:rsid w:val="7BDE48B3"/>
    <w:rsid w:val="7BE01F3E"/>
    <w:rsid w:val="7BE76A04"/>
    <w:rsid w:val="7BED12DB"/>
    <w:rsid w:val="7BED3B7C"/>
    <w:rsid w:val="7C0D1687"/>
    <w:rsid w:val="7C1943C8"/>
    <w:rsid w:val="7C1A01EE"/>
    <w:rsid w:val="7C1D1D2C"/>
    <w:rsid w:val="7C2906FE"/>
    <w:rsid w:val="7C395F8D"/>
    <w:rsid w:val="7C5C6CDF"/>
    <w:rsid w:val="7C5F1179"/>
    <w:rsid w:val="7C636F22"/>
    <w:rsid w:val="7C721408"/>
    <w:rsid w:val="7C763AB3"/>
    <w:rsid w:val="7C7C0890"/>
    <w:rsid w:val="7C873F3B"/>
    <w:rsid w:val="7C875F8E"/>
    <w:rsid w:val="7C9F29B7"/>
    <w:rsid w:val="7CAA1223"/>
    <w:rsid w:val="7CAC32C2"/>
    <w:rsid w:val="7CB168D8"/>
    <w:rsid w:val="7CB2176D"/>
    <w:rsid w:val="7CB33C27"/>
    <w:rsid w:val="7CB70242"/>
    <w:rsid w:val="7CB73DB9"/>
    <w:rsid w:val="7CBE4A3E"/>
    <w:rsid w:val="7CC64235"/>
    <w:rsid w:val="7CD709CC"/>
    <w:rsid w:val="7CDB1055"/>
    <w:rsid w:val="7CE72310"/>
    <w:rsid w:val="7CF34371"/>
    <w:rsid w:val="7CF8668C"/>
    <w:rsid w:val="7D327F4B"/>
    <w:rsid w:val="7D34779D"/>
    <w:rsid w:val="7D3A2B56"/>
    <w:rsid w:val="7D435970"/>
    <w:rsid w:val="7D5E38D5"/>
    <w:rsid w:val="7D5F0FE0"/>
    <w:rsid w:val="7D6C400D"/>
    <w:rsid w:val="7D755119"/>
    <w:rsid w:val="7D7B4AFB"/>
    <w:rsid w:val="7D83314F"/>
    <w:rsid w:val="7D9D3DC5"/>
    <w:rsid w:val="7DA719E6"/>
    <w:rsid w:val="7DA954FE"/>
    <w:rsid w:val="7DBA149A"/>
    <w:rsid w:val="7DCE31D6"/>
    <w:rsid w:val="7DCE3BB9"/>
    <w:rsid w:val="7DCF560A"/>
    <w:rsid w:val="7DD646C1"/>
    <w:rsid w:val="7DDA450A"/>
    <w:rsid w:val="7DEF4728"/>
    <w:rsid w:val="7DF80F3E"/>
    <w:rsid w:val="7E022E5C"/>
    <w:rsid w:val="7E0B3961"/>
    <w:rsid w:val="7E0C1676"/>
    <w:rsid w:val="7E2E4E6F"/>
    <w:rsid w:val="7E3C715B"/>
    <w:rsid w:val="7E3E13FB"/>
    <w:rsid w:val="7E431AA4"/>
    <w:rsid w:val="7E5B3297"/>
    <w:rsid w:val="7E5E0C04"/>
    <w:rsid w:val="7E734504"/>
    <w:rsid w:val="7E91326E"/>
    <w:rsid w:val="7EAD4CA2"/>
    <w:rsid w:val="7EBD7062"/>
    <w:rsid w:val="7EC41736"/>
    <w:rsid w:val="7ED23B48"/>
    <w:rsid w:val="7EE44D35"/>
    <w:rsid w:val="7EE65B6B"/>
    <w:rsid w:val="7F192F35"/>
    <w:rsid w:val="7F1F2EA4"/>
    <w:rsid w:val="7F2A73D4"/>
    <w:rsid w:val="7F2D1611"/>
    <w:rsid w:val="7F2F5117"/>
    <w:rsid w:val="7F3626B3"/>
    <w:rsid w:val="7F363ACE"/>
    <w:rsid w:val="7F381251"/>
    <w:rsid w:val="7F38630D"/>
    <w:rsid w:val="7F4526C6"/>
    <w:rsid w:val="7F4B5269"/>
    <w:rsid w:val="7F5345A0"/>
    <w:rsid w:val="7F542741"/>
    <w:rsid w:val="7F586691"/>
    <w:rsid w:val="7F6D64C9"/>
    <w:rsid w:val="7F7042EB"/>
    <w:rsid w:val="7F712B54"/>
    <w:rsid w:val="7F725BD9"/>
    <w:rsid w:val="7F752528"/>
    <w:rsid w:val="7F825FFB"/>
    <w:rsid w:val="7F832FFA"/>
    <w:rsid w:val="7F8452E3"/>
    <w:rsid w:val="7F8B658B"/>
    <w:rsid w:val="7FA64288"/>
    <w:rsid w:val="7FC65241"/>
    <w:rsid w:val="7FE23BE4"/>
    <w:rsid w:val="7FF62F0E"/>
    <w:rsid w:val="7FF87C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99"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name="endnote reference"/>
    <w:lsdException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qFormat="1" w:unhideWhenUsed="0" w:uiPriority="1" w:semiHidden="0"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0" w:uiPriority="99" w:nam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atentStyles>
  <w:style w:type="paragraph" w:default="1" w:styleId="1">
    <w:name w:val="Normal"/>
    <w:qFormat/>
    <w:uiPriority w:val="0"/>
    <w:pPr>
      <w:overflowPunct w:val="0"/>
      <w:autoSpaceDE w:val="0"/>
      <w:autoSpaceDN w:val="0"/>
      <w:adjustRightInd w:val="0"/>
      <w:spacing w:after="180"/>
      <w:textAlignment w:val="baseline"/>
    </w:pPr>
    <w:rPr>
      <w:lang w:val="en-GB" w:eastAsia="en-US" w:bidi="ar-SA"/>
    </w:rPr>
  </w:style>
  <w:style w:type="paragraph" w:styleId="2">
    <w:name w:val="heading 1"/>
    <w:next w:val="1"/>
    <w:link w:val="11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link w:val="117"/>
    <w:qFormat/>
    <w:uiPriority w:val="0"/>
    <w:pPr>
      <w:ind w:left="1418" w:hanging="1418"/>
      <w:outlineLvl w:val="3"/>
    </w:pPr>
    <w:rPr>
      <w:sz w:val="24"/>
    </w:rPr>
  </w:style>
  <w:style w:type="paragraph" w:styleId="6">
    <w:name w:val="heading 5"/>
    <w:basedOn w:val="5"/>
    <w:next w:val="1"/>
    <w:link w:val="115"/>
    <w:qFormat/>
    <w:uiPriority w:val="0"/>
    <w:pPr>
      <w:ind w:left="1701" w:hanging="1701"/>
      <w:outlineLvl w:val="4"/>
    </w:pPr>
    <w:rPr>
      <w:sz w:val="22"/>
    </w:rPr>
  </w:style>
  <w:style w:type="paragraph" w:styleId="7">
    <w:name w:val="heading 6"/>
    <w:basedOn w:val="8"/>
    <w:next w:val="1"/>
    <w:link w:val="114"/>
    <w:qFormat/>
    <w:uiPriority w:val="0"/>
    <w:pPr>
      <w:outlineLvl w:val="5"/>
    </w:pPr>
  </w:style>
  <w:style w:type="paragraph" w:styleId="9">
    <w:name w:val="heading 7"/>
    <w:basedOn w:val="8"/>
    <w:next w:val="1"/>
    <w:link w:val="98"/>
    <w:qFormat/>
    <w:uiPriority w:val="0"/>
    <w:pPr>
      <w:outlineLvl w:val="6"/>
    </w:pPr>
  </w:style>
  <w:style w:type="paragraph" w:styleId="10">
    <w:name w:val="heading 8"/>
    <w:basedOn w:val="2"/>
    <w:next w:val="1"/>
    <w:link w:val="106"/>
    <w:qFormat/>
    <w:uiPriority w:val="0"/>
    <w:pPr>
      <w:ind w:left="0" w:firstLine="0"/>
      <w:outlineLvl w:val="7"/>
    </w:pPr>
  </w:style>
  <w:style w:type="paragraph" w:styleId="11">
    <w:name w:val="heading 9"/>
    <w:basedOn w:val="10"/>
    <w:next w:val="1"/>
    <w:link w:val="109"/>
    <w:qFormat/>
    <w:uiPriority w:val="0"/>
    <w:pPr>
      <w:outlineLvl w:val="8"/>
    </w:pPr>
  </w:style>
  <w:style w:type="character" w:default="1" w:styleId="46">
    <w:name w:val="Default Paragraph Font"/>
    <w:semiHidden/>
    <w:uiPriority w:val="0"/>
  </w:style>
  <w:style w:type="table" w:default="1" w:styleId="53">
    <w:name w:val="Normal Table"/>
    <w:semiHidden/>
    <w:uiPriority w:val="0"/>
    <w:tblPr>
      <w:tblStyle w:val="53"/>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annotation subject"/>
    <w:basedOn w:val="16"/>
    <w:next w:val="16"/>
    <w:link w:val="113"/>
    <w:semiHidden/>
    <w:uiPriority w:val="0"/>
    <w:rPr>
      <w:b/>
      <w:bCs/>
    </w:rPr>
  </w:style>
  <w:style w:type="paragraph" w:styleId="16">
    <w:name w:val="annotation text"/>
    <w:basedOn w:val="1"/>
    <w:link w:val="108"/>
    <w:semiHidden/>
    <w:uiPriority w:val="0"/>
  </w:style>
  <w:style w:type="paragraph" w:styleId="17">
    <w:name w:val="toc 7"/>
    <w:basedOn w:val="18"/>
    <w:next w:val="1"/>
    <w:semiHidden/>
    <w:uiPriority w:val="0"/>
    <w:pPr>
      <w:tabs>
        <w:tab w:val="right" w:leader="dot" w:pos="9639"/>
      </w:tabs>
      <w:ind w:left="2268" w:hanging="2268"/>
    </w:pPr>
  </w:style>
  <w:style w:type="paragraph" w:styleId="18">
    <w:name w:val="toc 6"/>
    <w:basedOn w:val="19"/>
    <w:next w:val="1"/>
    <w:semiHidden/>
    <w:uiPriority w:val="0"/>
    <w:pPr>
      <w:tabs>
        <w:tab w:val="right" w:leader="dot" w:pos="9639"/>
      </w:tabs>
      <w:ind w:left="1985" w:hanging="1985"/>
    </w:pPr>
  </w:style>
  <w:style w:type="paragraph" w:styleId="19">
    <w:name w:val="toc 5"/>
    <w:basedOn w:val="20"/>
    <w:semiHidden/>
    <w:uiPriority w:val="0"/>
    <w:pPr>
      <w:tabs>
        <w:tab w:val="right" w:leader="dot" w:pos="9639"/>
      </w:tabs>
      <w:ind w:left="1701" w:hanging="1701"/>
    </w:pPr>
  </w:style>
  <w:style w:type="paragraph" w:styleId="20">
    <w:name w:val="toc 4"/>
    <w:basedOn w:val="21"/>
    <w:semiHidden/>
    <w:uiPriority w:val="0"/>
    <w:pPr>
      <w:tabs>
        <w:tab w:val="right" w:leader="dot" w:pos="9639"/>
      </w:tabs>
      <w:ind w:left="1418" w:hanging="1418"/>
    </w:pPr>
  </w:style>
  <w:style w:type="paragraph" w:styleId="21">
    <w:name w:val="toc 3"/>
    <w:basedOn w:val="22"/>
    <w:semiHidden/>
    <w:uiPriority w:val="0"/>
    <w:pPr>
      <w:tabs>
        <w:tab w:val="right" w:leader="dot" w:pos="9639"/>
      </w:tabs>
      <w:ind w:left="1134" w:hanging="1134"/>
    </w:pPr>
  </w:style>
  <w:style w:type="paragraph" w:styleId="22">
    <w:name w:val="toc 2"/>
    <w:basedOn w:val="23"/>
    <w:semiHidden/>
    <w:uiPriority w:val="0"/>
    <w:pPr>
      <w:keepNext w:val="0"/>
      <w:tabs>
        <w:tab w:val="right" w:leader="dot" w:pos="9639"/>
      </w:tabs>
      <w:spacing w:before="0"/>
      <w:ind w:left="851" w:hanging="851"/>
    </w:pPr>
    <w:rPr>
      <w:sz w:val="20"/>
    </w:rPr>
  </w:style>
  <w:style w:type="paragraph" w:styleId="23">
    <w:name w:val="toc 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bidi="ar-SA"/>
    </w:rPr>
  </w:style>
  <w:style w:type="paragraph" w:styleId="24">
    <w:name w:val="List Number 2"/>
    <w:basedOn w:val="25"/>
    <w:uiPriority w:val="0"/>
    <w:pPr>
      <w:ind w:left="851"/>
    </w:pPr>
  </w:style>
  <w:style w:type="paragraph" w:styleId="25">
    <w:name w:val="List Number"/>
    <w:basedOn w:val="14"/>
    <w:uiPriority w:val="0"/>
    <w:pPr>
      <w:numPr>
        <w:ilvl w:val="0"/>
        <w:numId w:val="0"/>
      </w:numPr>
    </w:pPr>
  </w:style>
  <w:style w:type="paragraph" w:styleId="26">
    <w:name w:val="List Bullet 4"/>
    <w:basedOn w:val="27"/>
    <w:uiPriority w:val="0"/>
    <w:pPr>
      <w:ind w:left="1418"/>
    </w:pPr>
  </w:style>
  <w:style w:type="paragraph" w:styleId="27">
    <w:name w:val="List Bullet 3"/>
    <w:basedOn w:val="28"/>
    <w:uiPriority w:val="0"/>
    <w:pPr>
      <w:ind w:left="1135"/>
    </w:pPr>
  </w:style>
  <w:style w:type="paragraph" w:styleId="28">
    <w:name w:val="List Bullet 2"/>
    <w:basedOn w:val="29"/>
    <w:uiPriority w:val="0"/>
    <w:pPr>
      <w:ind w:left="851"/>
    </w:pPr>
  </w:style>
  <w:style w:type="paragraph" w:styleId="29">
    <w:name w:val="List Bullet"/>
    <w:basedOn w:val="14"/>
    <w:uiPriority w:val="0"/>
    <w:pPr>
      <w:numPr>
        <w:ilvl w:val="0"/>
        <w:numId w:val="0"/>
      </w:numPr>
    </w:pPr>
  </w:style>
  <w:style w:type="paragraph" w:styleId="30">
    <w:name w:val="caption"/>
    <w:basedOn w:val="1"/>
    <w:next w:val="1"/>
    <w:qFormat/>
    <w:uiPriority w:val="0"/>
    <w:rPr>
      <w:rFonts w:eastAsia="MS Mincho"/>
      <w:b/>
      <w:bCs/>
    </w:rPr>
  </w:style>
  <w:style w:type="paragraph" w:styleId="31">
    <w:name w:val="Body Text"/>
    <w:basedOn w:val="1"/>
    <w:link w:val="100"/>
    <w:uiPriority w:val="0"/>
    <w:pPr>
      <w:widowControl w:val="0"/>
    </w:pPr>
    <w:rPr>
      <w:i/>
      <w:lang w:val="en-US"/>
    </w:rPr>
  </w:style>
  <w:style w:type="paragraph" w:styleId="32">
    <w:name w:val="List Bullet 5"/>
    <w:basedOn w:val="26"/>
    <w:uiPriority w:val="0"/>
    <w:pPr>
      <w:ind w:left="1702"/>
    </w:pPr>
  </w:style>
  <w:style w:type="paragraph" w:styleId="33">
    <w:name w:val="toc 8"/>
    <w:basedOn w:val="23"/>
    <w:semiHidden/>
    <w:uiPriority w:val="0"/>
    <w:pPr>
      <w:spacing w:before="180"/>
      <w:ind w:left="2693" w:hanging="2693"/>
    </w:pPr>
    <w:rPr>
      <w:b/>
    </w:rPr>
  </w:style>
  <w:style w:type="paragraph" w:styleId="34">
    <w:name w:val="Body Text Indent 2"/>
    <w:basedOn w:val="1"/>
    <w:link w:val="101"/>
    <w:uiPriority w:val="0"/>
    <w:pPr>
      <w:ind w:left="284"/>
      <w:jc w:val="both"/>
    </w:pPr>
    <w:rPr>
      <w:rFonts w:ascii="Arial" w:hAnsi="Arial"/>
      <w:sz w:val="22"/>
    </w:rPr>
  </w:style>
  <w:style w:type="paragraph" w:styleId="35">
    <w:name w:val="endnote text"/>
    <w:basedOn w:val="1"/>
    <w:link w:val="112"/>
    <w:semiHidden/>
    <w:uiPriority w:val="0"/>
  </w:style>
  <w:style w:type="paragraph" w:styleId="36">
    <w:name w:val="Balloon Text"/>
    <w:basedOn w:val="1"/>
    <w:link w:val="116"/>
    <w:semiHidden/>
    <w:uiPriority w:val="0"/>
    <w:rPr>
      <w:rFonts w:ascii="Tahoma" w:hAnsi="Tahoma" w:cs="Tahoma"/>
      <w:sz w:val="16"/>
      <w:szCs w:val="16"/>
    </w:rPr>
  </w:style>
  <w:style w:type="paragraph" w:styleId="37">
    <w:name w:val="footer"/>
    <w:basedOn w:val="38"/>
    <w:link w:val="99"/>
    <w:uiPriority w:val="0"/>
    <w:pPr>
      <w:jc w:val="center"/>
    </w:pPr>
    <w:rPr>
      <w:i/>
    </w:rPr>
  </w:style>
  <w:style w:type="paragraph" w:styleId="38">
    <w:name w:val="header"/>
    <w:basedOn w:val="1"/>
    <w:link w:val="107"/>
    <w:uiPriority w:val="99"/>
    <w:pPr>
      <w:widowControl w:val="0"/>
      <w:overflowPunct w:val="0"/>
      <w:autoSpaceDE w:val="0"/>
      <w:autoSpaceDN w:val="0"/>
      <w:adjustRightInd w:val="0"/>
      <w:textAlignment w:val="baseline"/>
    </w:pPr>
    <w:rPr>
      <w:rFonts w:ascii="Arial" w:hAnsi="Arial"/>
      <w:b/>
      <w:sz w:val="18"/>
      <w:lang w:val="en-US" w:eastAsia="en-US" w:bidi="ar-SA"/>
    </w:rPr>
  </w:style>
  <w:style w:type="paragraph" w:styleId="39">
    <w:name w:val="footnote text"/>
    <w:basedOn w:val="1"/>
    <w:link w:val="94"/>
    <w:semiHidden/>
    <w:uiPriority w:val="0"/>
    <w:pPr>
      <w:keepLines/>
      <w:spacing w:after="0"/>
      <w:ind w:left="454" w:hanging="454"/>
    </w:pPr>
    <w:rPr>
      <w:sz w:val="16"/>
    </w:rPr>
  </w:style>
  <w:style w:type="paragraph" w:styleId="40">
    <w:name w:val="List 5"/>
    <w:basedOn w:val="41"/>
    <w:uiPriority w:val="0"/>
    <w:pPr>
      <w:ind w:left="1702"/>
    </w:pPr>
  </w:style>
  <w:style w:type="paragraph" w:styleId="41">
    <w:name w:val="List 4"/>
    <w:basedOn w:val="12"/>
    <w:uiPriority w:val="0"/>
    <w:pPr>
      <w:ind w:left="1418"/>
    </w:pPr>
  </w:style>
  <w:style w:type="paragraph" w:styleId="42">
    <w:name w:val="toc 9"/>
    <w:basedOn w:val="33"/>
    <w:semiHidden/>
    <w:uiPriority w:val="0"/>
    <w:pPr>
      <w:ind w:left="1418" w:hanging="1418"/>
    </w:pPr>
  </w:style>
  <w:style w:type="paragraph" w:styleId="43">
    <w:name w:val="Normal (Web)"/>
    <w:basedOn w:val="1"/>
    <w:uiPriority w:val="0"/>
    <w:rPr>
      <w:sz w:val="24"/>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character" w:styleId="47">
    <w:name w:val="Strong"/>
    <w:qFormat/>
    <w:uiPriority w:val="22"/>
    <w:rPr>
      <w:b/>
      <w:bCs/>
    </w:rPr>
  </w:style>
  <w:style w:type="character" w:styleId="48">
    <w:name w:val="endnote reference"/>
    <w:semiHidden/>
    <w:uiPriority w:val="0"/>
    <w:rPr>
      <w:vertAlign w:val="superscript"/>
    </w:rPr>
  </w:style>
  <w:style w:type="character" w:styleId="49">
    <w:name w:val="FollowedHyperlink"/>
    <w:uiPriority w:val="0"/>
    <w:rPr>
      <w:color w:val="800080"/>
      <w:u w:val="single"/>
    </w:rPr>
  </w:style>
  <w:style w:type="character" w:styleId="50">
    <w:name w:val="Hyperlink"/>
    <w:uiPriority w:val="99"/>
    <w:rPr>
      <w:color w:val="0000FF"/>
      <w:u w:val="single"/>
    </w:rPr>
  </w:style>
  <w:style w:type="character" w:styleId="51">
    <w:name w:val="annotation reference"/>
    <w:semiHidden/>
    <w:uiPriority w:val="0"/>
    <w:rPr>
      <w:sz w:val="16"/>
      <w:szCs w:val="16"/>
    </w:rPr>
  </w:style>
  <w:style w:type="character" w:styleId="52">
    <w:name w:val="footnote reference"/>
    <w:semiHidden/>
    <w:uiPriority w:val="0"/>
    <w:rPr>
      <w:b/>
      <w:position w:val="6"/>
      <w:sz w:val="16"/>
    </w:rPr>
  </w:style>
  <w:style w:type="table" w:styleId="54">
    <w:name w:val="Table Grid"/>
    <w:basedOn w:val="53"/>
    <w:uiPriority w:val="0"/>
    <w:pPr>
      <w:overflowPunct w:val="0"/>
      <w:autoSpaceDE w:val="0"/>
      <w:autoSpaceDN w:val="0"/>
      <w:adjustRightInd w:val="0"/>
      <w:spacing w:after="180"/>
      <w:textAlignment w:val="baseline"/>
    </w:pPr>
    <w:tblPr>
      <w:tblStyle w:val="53"/>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5">
    <w:name w:val="TT"/>
    <w:basedOn w:val="2"/>
    <w:next w:val="1"/>
    <w:uiPriority w:val="0"/>
    <w:pPr>
      <w:outlineLvl w:val="9"/>
    </w:pPr>
  </w:style>
  <w:style w:type="paragraph" w:customStyle="1" w:styleId="56">
    <w:name w:val="tal"/>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57">
    <w:name w:val="TAH"/>
    <w:basedOn w:val="58"/>
    <w:link w:val="97"/>
    <w:uiPriority w:val="0"/>
    <w:rPr>
      <w:b/>
    </w:rPr>
  </w:style>
  <w:style w:type="paragraph" w:customStyle="1" w:styleId="58">
    <w:name w:val="TAC"/>
    <w:basedOn w:val="59"/>
    <w:link w:val="96"/>
    <w:uiPriority w:val="0"/>
    <w:pPr>
      <w:jc w:val="center"/>
    </w:pPr>
  </w:style>
  <w:style w:type="paragraph" w:customStyle="1" w:styleId="59">
    <w:name w:val="TAL"/>
    <w:basedOn w:val="1"/>
    <w:link w:val="105"/>
    <w:qFormat/>
    <w:uiPriority w:val="0"/>
    <w:pPr>
      <w:keepNext/>
      <w:keepLines/>
      <w:spacing w:after="0"/>
    </w:pPr>
    <w:rPr>
      <w:rFonts w:ascii="Arial" w:hAnsi="Arial"/>
      <w:sz w:val="18"/>
    </w:rPr>
  </w:style>
  <w:style w:type="paragraph" w:styleId="60">
    <w:name w:val=""/>
    <w:semiHidden/>
    <w:uiPriority w:val="99"/>
    <w:rPr>
      <w:lang w:val="en-GB" w:eastAsia="en-US" w:bidi="ar-SA"/>
    </w:rPr>
  </w:style>
  <w:style w:type="paragraph" w:customStyle="1" w:styleId="61">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lang w:val="en-US" w:eastAsia="en-US" w:bidi="ar-SA"/>
    </w:rPr>
  </w:style>
  <w:style w:type="paragraph" w:customStyle="1" w:styleId="62">
    <w:name w:val="TAR"/>
    <w:basedOn w:val="59"/>
    <w:uiPriority w:val="0"/>
    <w:pPr>
      <w:jc w:val="right"/>
    </w:pPr>
  </w:style>
  <w:style w:type="paragraph" w:customStyle="1" w:styleId="63">
    <w:name w:val="EX"/>
    <w:basedOn w:val="1"/>
    <w:uiPriority w:val="0"/>
    <w:pPr>
      <w:keepLines/>
      <w:ind w:left="1702" w:hanging="1418"/>
    </w:pPr>
  </w:style>
  <w:style w:type="paragraph" w:customStyle="1" w:styleId="64">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bidi="ar-SA"/>
    </w:rPr>
  </w:style>
  <w:style w:type="paragraph" w:customStyle="1" w:styleId="65">
    <w:name w:val="FP"/>
    <w:basedOn w:val="1"/>
    <w:uiPriority w:val="0"/>
    <w:pPr>
      <w:spacing w:after="0"/>
    </w:pPr>
  </w:style>
  <w:style w:type="paragraph" w:customStyle="1" w:styleId="66">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bidi="ar-SA"/>
    </w:rPr>
  </w:style>
  <w:style w:type="paragraph" w:customStyle="1" w:styleId="67">
    <w:name w:val="TH"/>
    <w:basedOn w:val="1"/>
    <w:link w:val="111"/>
    <w:uiPriority w:val="0"/>
    <w:pPr>
      <w:keepNext/>
      <w:keepLines/>
      <w:spacing w:before="60"/>
      <w:jc w:val="center"/>
    </w:pPr>
    <w:rPr>
      <w:rFonts w:ascii="Arial" w:hAnsi="Arial"/>
      <w:b/>
    </w:rPr>
  </w:style>
  <w:style w:type="paragraph" w:customStyle="1" w:styleId="68">
    <w:name w:val="ZTD"/>
    <w:basedOn w:val="69"/>
    <w:uiPriority w:val="0"/>
    <w:pPr>
      <w:framePr w:hRule="auto" w:y="852"/>
    </w:pPr>
    <w:rPr>
      <w:i w:val="0"/>
      <w:sz w:val="40"/>
    </w:rPr>
  </w:style>
  <w:style w:type="paragraph" w:customStyle="1" w:styleId="69">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bidi="ar-SA"/>
    </w:rPr>
  </w:style>
  <w:style w:type="paragraph" w:customStyle="1" w:styleId="70">
    <w:name w:val="tah"/>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1">
    <w:name w:val="B2"/>
    <w:basedOn w:val="13"/>
    <w:uiPriority w:val="0"/>
  </w:style>
  <w:style w:type="paragraph" w:customStyle="1" w:styleId="72">
    <w:name w:val="TF"/>
    <w:basedOn w:val="67"/>
    <w:uiPriority w:val="0"/>
    <w:pPr>
      <w:keepNext w:val="0"/>
      <w:spacing w:before="0" w:after="240"/>
    </w:pPr>
  </w:style>
  <w:style w:type="paragraph" w:customStyle="1" w:styleId="73">
    <w:name w:val="Editor's Note"/>
    <w:basedOn w:val="74"/>
    <w:uiPriority w:val="0"/>
    <w:rPr>
      <w:color w:val="FF0000"/>
    </w:rPr>
  </w:style>
  <w:style w:type="paragraph" w:customStyle="1" w:styleId="74">
    <w:name w:val="NO"/>
    <w:basedOn w:val="1"/>
    <w:uiPriority w:val="0"/>
    <w:pPr>
      <w:keepLines/>
      <w:ind w:left="1135" w:hanging="851"/>
    </w:pPr>
  </w:style>
  <w:style w:type="paragraph" w:customStyle="1" w:styleId="75">
    <w:name w:val="ZD"/>
    <w:uiPriority w:val="0"/>
    <w:pPr>
      <w:framePr w:wrap="notBeside" w:vAnchor="page" w:hAnchor="margin" w:y="15764"/>
      <w:widowControl w:val="0"/>
      <w:overflowPunct w:val="0"/>
      <w:autoSpaceDE w:val="0"/>
      <w:autoSpaceDN w:val="0"/>
      <w:adjustRightInd w:val="0"/>
      <w:textAlignment w:val="baseline"/>
    </w:pPr>
    <w:rPr>
      <w:rFonts w:ascii="Arial" w:hAnsi="Arial"/>
      <w:sz w:val="32"/>
      <w:lang w:val="en-US" w:eastAsia="en-US" w:bidi="ar-SA"/>
    </w:rPr>
  </w:style>
  <w:style w:type="paragraph" w:styleId="76">
    <w:name w:val="No Spacing"/>
    <w:qFormat/>
    <w:uiPriority w:val="1"/>
    <w:rPr>
      <w:rFonts w:ascii="Calibri" w:hAnsi="Calibri" w:eastAsia="Calibri"/>
      <w:sz w:val="22"/>
      <w:szCs w:val="22"/>
      <w:lang w:val="en-US" w:eastAsia="en-US" w:bidi="ar-SA"/>
    </w:rPr>
  </w:style>
  <w:style w:type="paragraph" w:customStyle="1" w:styleId="77">
    <w:name w:val="EQ"/>
    <w:basedOn w:val="1"/>
    <w:next w:val="1"/>
    <w:uiPriority w:val="0"/>
    <w:pPr>
      <w:keepLines/>
      <w:tabs>
        <w:tab w:val="center" w:pos="4536"/>
        <w:tab w:val="right" w:pos="9072"/>
      </w:tabs>
    </w:pPr>
    <w:rPr>
      <w:lang/>
    </w:rPr>
  </w:style>
  <w:style w:type="paragraph" w:customStyle="1" w:styleId="78">
    <w:name w:val="B4"/>
    <w:basedOn w:val="41"/>
    <w:uiPriority w:val="0"/>
  </w:style>
  <w:style w:type="paragraph" w:customStyle="1" w:styleId="79">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bidi="ar-SA"/>
    </w:rPr>
  </w:style>
  <w:style w:type="paragraph" w:customStyle="1" w:styleId="80">
    <w:name w:val="NF"/>
    <w:basedOn w:val="74"/>
    <w:uiPriority w:val="0"/>
    <w:pPr>
      <w:keepNext/>
      <w:spacing w:after="0"/>
    </w:pPr>
    <w:rPr>
      <w:rFonts w:ascii="Arial" w:hAnsi="Arial"/>
      <w:sz w:val="18"/>
    </w:rPr>
  </w:style>
  <w:style w:type="paragraph" w:customStyle="1" w:styleId="81">
    <w:name w:val="CR Cover Page"/>
    <w:uiPriority w:val="0"/>
    <w:pPr>
      <w:spacing w:after="120"/>
    </w:pPr>
    <w:rPr>
      <w:rFonts w:ascii="Arial" w:hAnsi="Arial"/>
      <w:lang w:val="en-GB" w:eastAsia="en-US" w:bidi="ar-SA"/>
    </w:rPr>
  </w:style>
  <w:style w:type="paragraph" w:customStyle="1" w:styleId="82">
    <w:name w:val="NW"/>
    <w:basedOn w:val="74"/>
    <w:uiPriority w:val="0"/>
    <w:pPr>
      <w:spacing w:after="0"/>
    </w:pPr>
  </w:style>
  <w:style w:type="paragraph" w:customStyle="1" w:styleId="83">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bidi="ar-SA"/>
    </w:rPr>
  </w:style>
  <w:style w:type="paragraph" w:customStyle="1" w:styleId="84">
    <w:name w:val="B3"/>
    <w:basedOn w:val="12"/>
    <w:uiPriority w:val="0"/>
  </w:style>
  <w:style w:type="paragraph" w:customStyle="1" w:styleId="85">
    <w:name w:val="LD"/>
    <w:uiPriority w:val="0"/>
    <w:pPr>
      <w:keepNext/>
      <w:keepLines/>
      <w:overflowPunct w:val="0"/>
      <w:autoSpaceDE w:val="0"/>
      <w:autoSpaceDN w:val="0"/>
      <w:adjustRightInd w:val="0"/>
      <w:spacing w:line="180" w:lineRule="exact"/>
      <w:textAlignment w:val="baseline"/>
    </w:pPr>
    <w:rPr>
      <w:rFonts w:ascii="Courier New" w:hAnsi="Courier New"/>
      <w:lang w:val="en-US" w:eastAsia="en-US" w:bidi="ar-SA"/>
    </w:rPr>
  </w:style>
  <w:style w:type="paragraph" w:customStyle="1" w:styleId="86">
    <w:name w:val="EW"/>
    <w:basedOn w:val="63"/>
    <w:uiPriority w:val="0"/>
    <w:pPr>
      <w:spacing w:after="0"/>
    </w:pPr>
  </w:style>
  <w:style w:type="paragraph" w:customStyle="1" w:styleId="87">
    <w:name w:val="Heading"/>
    <w:basedOn w:val="1"/>
    <w:uiPriority w:val="0"/>
    <w:pPr>
      <w:widowControl w:val="0"/>
      <w:spacing w:after="120" w:line="240" w:lineRule="atLeast"/>
      <w:ind w:left="1260" w:hanging="551"/>
    </w:pPr>
    <w:rPr>
      <w:rFonts w:ascii="Arial" w:hAnsi="Arial"/>
      <w:b/>
      <w:sz w:val="22"/>
    </w:rPr>
  </w:style>
  <w:style w:type="paragraph" w:customStyle="1" w:styleId="88">
    <w:name w:val="HE"/>
    <w:basedOn w:val="1"/>
    <w:uiPriority w:val="0"/>
    <w:rPr>
      <w:rFonts w:ascii="Arial" w:hAnsi="Arial"/>
      <w:b/>
    </w:rPr>
  </w:style>
  <w:style w:type="paragraph" w:customStyle="1" w:styleId="89">
    <w:name w:val="B1"/>
    <w:basedOn w:val="14"/>
    <w:uiPriority w:val="0"/>
  </w:style>
  <w:style w:type="paragraph" w:customStyle="1" w:styleId="90">
    <w:name w:val="TAN"/>
    <w:basedOn w:val="59"/>
    <w:link w:val="95"/>
    <w:uiPriority w:val="0"/>
    <w:pPr>
      <w:ind w:left="851" w:hanging="851"/>
    </w:pPr>
  </w:style>
  <w:style w:type="paragraph" w:customStyle="1" w:styleId="91">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sz w:val="40"/>
      <w:lang w:val="en-US" w:eastAsia="en-US" w:bidi="ar-SA"/>
    </w:rPr>
  </w:style>
  <w:style w:type="paragraph" w:customStyle="1" w:styleId="92">
    <w:name w:val="B5"/>
    <w:basedOn w:val="40"/>
    <w:uiPriority w:val="0"/>
  </w:style>
  <w:style w:type="paragraph" w:customStyle="1" w:styleId="93">
    <w:name w:val="ZV"/>
    <w:basedOn w:val="61"/>
    <w:uiPriority w:val="0"/>
    <w:pPr>
      <w:framePr w:y="16161"/>
    </w:pPr>
  </w:style>
  <w:style w:type="character" w:customStyle="1" w:styleId="94">
    <w:name w:val="Footnote Text Char"/>
    <w:link w:val="39"/>
    <w:semiHidden/>
    <w:uiPriority w:val="0"/>
    <w:rPr>
      <w:sz w:val="16"/>
      <w:lang w:val="en-GB" w:eastAsia="en-US"/>
    </w:rPr>
  </w:style>
  <w:style w:type="character" w:customStyle="1" w:styleId="95">
    <w:name w:val="TAN Char"/>
    <w:link w:val="90"/>
    <w:uiPriority w:val="0"/>
    <w:rPr>
      <w:rFonts w:ascii="Arial" w:hAnsi="Arial"/>
      <w:sz w:val="18"/>
      <w:lang w:val="en-GB" w:eastAsia="en-US"/>
    </w:rPr>
  </w:style>
  <w:style w:type="character" w:customStyle="1" w:styleId="96">
    <w:name w:val="TAC Char"/>
    <w:link w:val="58"/>
    <w:locked/>
    <w:uiPriority w:val="0"/>
    <w:rPr>
      <w:rFonts w:ascii="Arial" w:hAnsi="Arial"/>
      <w:sz w:val="18"/>
      <w:lang w:val="en-GB" w:eastAsia="en-US"/>
    </w:rPr>
  </w:style>
  <w:style w:type="character" w:customStyle="1" w:styleId="97">
    <w:name w:val="TAH Car"/>
    <w:link w:val="57"/>
    <w:locked/>
    <w:uiPriority w:val="0"/>
    <w:rPr>
      <w:rFonts w:ascii="Arial" w:hAnsi="Arial"/>
      <w:b/>
      <w:sz w:val="18"/>
      <w:lang w:val="en-GB" w:eastAsia="en-US"/>
    </w:rPr>
  </w:style>
  <w:style w:type="character" w:customStyle="1" w:styleId="98">
    <w:name w:val="Heading 7 Char"/>
    <w:link w:val="9"/>
    <w:uiPriority w:val="0"/>
    <w:rPr>
      <w:rFonts w:ascii="Arial" w:hAnsi="Arial"/>
      <w:lang w:val="en-GB" w:eastAsia="en-US"/>
    </w:rPr>
  </w:style>
  <w:style w:type="character" w:customStyle="1" w:styleId="99">
    <w:name w:val="Footer Char"/>
    <w:link w:val="37"/>
    <w:uiPriority w:val="0"/>
    <w:rPr>
      <w:rFonts w:ascii="Arial" w:hAnsi="Arial"/>
      <w:b/>
      <w:i/>
      <w:sz w:val="18"/>
      <w:lang w:eastAsia="en-US"/>
    </w:rPr>
  </w:style>
  <w:style w:type="character" w:customStyle="1" w:styleId="100">
    <w:name w:val="Body Text Char"/>
    <w:link w:val="31"/>
    <w:uiPriority w:val="0"/>
    <w:rPr>
      <w:i/>
      <w:lang w:eastAsia="en-US"/>
    </w:rPr>
  </w:style>
  <w:style w:type="character" w:customStyle="1" w:styleId="101">
    <w:name w:val="Body Text Indent 2 Char"/>
    <w:link w:val="34"/>
    <w:uiPriority w:val="0"/>
    <w:rPr>
      <w:rFonts w:ascii="Arial" w:hAnsi="Arial"/>
      <w:sz w:val="22"/>
      <w:lang w:val="en-GB" w:eastAsia="en-US"/>
    </w:rPr>
  </w:style>
  <w:style w:type="character" w:customStyle="1" w:styleId="102">
    <w:name w:val="Heading 3 Char"/>
    <w:link w:val="4"/>
    <w:uiPriority w:val="0"/>
    <w:rPr>
      <w:rFonts w:ascii="Arial" w:hAnsi="Arial"/>
      <w:sz w:val="28"/>
      <w:lang w:val="en-GB" w:eastAsia="en-US"/>
    </w:rPr>
  </w:style>
  <w:style w:type="character" w:customStyle="1" w:styleId="103">
    <w:name w:val="ZGSM"/>
    <w:uiPriority w:val="0"/>
  </w:style>
  <w:style w:type="character" w:customStyle="1" w:styleId="104">
    <w:name w:val="Heading 2 Char"/>
    <w:link w:val="3"/>
    <w:uiPriority w:val="0"/>
    <w:rPr>
      <w:rFonts w:ascii="Arial" w:hAnsi="Arial"/>
      <w:sz w:val="32"/>
      <w:lang w:val="en-GB" w:eastAsia="en-US"/>
    </w:rPr>
  </w:style>
  <w:style w:type="character" w:customStyle="1" w:styleId="105">
    <w:name w:val="TAL Car"/>
    <w:link w:val="59"/>
    <w:qFormat/>
    <w:locked/>
    <w:uiPriority w:val="0"/>
    <w:rPr>
      <w:rFonts w:ascii="Arial" w:hAnsi="Arial"/>
      <w:sz w:val="18"/>
      <w:lang w:val="en-GB" w:eastAsia="en-US"/>
    </w:rPr>
  </w:style>
  <w:style w:type="character" w:customStyle="1" w:styleId="106">
    <w:name w:val="Heading 8 Char"/>
    <w:link w:val="10"/>
    <w:uiPriority w:val="0"/>
    <w:rPr>
      <w:rFonts w:ascii="Arial" w:hAnsi="Arial"/>
      <w:sz w:val="36"/>
      <w:lang w:val="en-GB" w:eastAsia="en-US"/>
    </w:rPr>
  </w:style>
  <w:style w:type="character" w:customStyle="1" w:styleId="107">
    <w:name w:val="Header Char"/>
    <w:link w:val="38"/>
    <w:uiPriority w:val="99"/>
    <w:rPr>
      <w:rFonts w:ascii="Arial" w:hAnsi="Arial"/>
      <w:b/>
      <w:sz w:val="18"/>
      <w:lang w:eastAsia="en-US"/>
    </w:rPr>
  </w:style>
  <w:style w:type="character" w:customStyle="1" w:styleId="108">
    <w:name w:val="Comment Text Char"/>
    <w:link w:val="16"/>
    <w:semiHidden/>
    <w:uiPriority w:val="0"/>
    <w:rPr>
      <w:lang w:val="en-GB" w:eastAsia="en-US"/>
    </w:rPr>
  </w:style>
  <w:style w:type="character" w:customStyle="1" w:styleId="109">
    <w:name w:val="Heading 9 Char"/>
    <w:link w:val="11"/>
    <w:uiPriority w:val="0"/>
    <w:rPr>
      <w:rFonts w:ascii="Arial" w:hAnsi="Arial"/>
      <w:sz w:val="36"/>
      <w:lang w:val="en-GB" w:eastAsia="en-US"/>
    </w:rPr>
  </w:style>
  <w:style w:type="character" w:customStyle="1" w:styleId="110">
    <w:name w:val="Heading 1 Char"/>
    <w:link w:val="2"/>
    <w:uiPriority w:val="0"/>
    <w:rPr>
      <w:rFonts w:ascii="Arial" w:hAnsi="Arial"/>
      <w:sz w:val="36"/>
      <w:lang w:val="en-GB" w:eastAsia="en-US"/>
    </w:rPr>
  </w:style>
  <w:style w:type="character" w:customStyle="1" w:styleId="111">
    <w:name w:val="TH Char"/>
    <w:link w:val="67"/>
    <w:uiPriority w:val="0"/>
    <w:rPr>
      <w:rFonts w:ascii="Arial" w:hAnsi="Arial"/>
      <w:b/>
      <w:lang w:val="en-GB" w:eastAsia="en-US"/>
    </w:rPr>
  </w:style>
  <w:style w:type="character" w:customStyle="1" w:styleId="112">
    <w:name w:val="Endnote Text Char"/>
    <w:link w:val="35"/>
    <w:semiHidden/>
    <w:uiPriority w:val="0"/>
    <w:rPr>
      <w:lang w:val="en-GB" w:eastAsia="en-US"/>
    </w:rPr>
  </w:style>
  <w:style w:type="character" w:customStyle="1" w:styleId="113">
    <w:name w:val="Comment Subject Char"/>
    <w:link w:val="15"/>
    <w:semiHidden/>
    <w:uiPriority w:val="0"/>
    <w:rPr>
      <w:b/>
      <w:bCs/>
      <w:lang w:val="en-GB" w:eastAsia="en-US"/>
    </w:rPr>
  </w:style>
  <w:style w:type="character" w:customStyle="1" w:styleId="114">
    <w:name w:val="Heading 6 Char"/>
    <w:link w:val="7"/>
    <w:uiPriority w:val="0"/>
    <w:rPr>
      <w:rFonts w:ascii="Arial" w:hAnsi="Arial"/>
      <w:lang w:val="en-GB" w:eastAsia="en-US"/>
    </w:rPr>
  </w:style>
  <w:style w:type="character" w:customStyle="1" w:styleId="115">
    <w:name w:val="Heading 5 Char"/>
    <w:link w:val="6"/>
    <w:uiPriority w:val="0"/>
    <w:rPr>
      <w:rFonts w:ascii="Arial" w:hAnsi="Arial"/>
      <w:sz w:val="22"/>
      <w:lang w:val="en-GB" w:eastAsia="en-US"/>
    </w:rPr>
  </w:style>
  <w:style w:type="character" w:customStyle="1" w:styleId="116">
    <w:name w:val="Balloon Text Char"/>
    <w:link w:val="36"/>
    <w:semiHidden/>
    <w:uiPriority w:val="0"/>
    <w:rPr>
      <w:rFonts w:ascii="Tahoma" w:hAnsi="Tahoma" w:cs="Tahoma"/>
      <w:sz w:val="16"/>
      <w:szCs w:val="16"/>
      <w:lang w:val="en-GB" w:eastAsia="en-US"/>
    </w:rPr>
  </w:style>
  <w:style w:type="character" w:customStyle="1" w:styleId="117">
    <w:name w:val="Heading 4 Char"/>
    <w:link w:val="5"/>
    <w:uiPriority w:val="0"/>
    <w:rPr>
      <w:rFonts w:ascii="Arial" w:hAnsi="Arial"/>
      <w:sz w:val="24"/>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194</Pages>
  <Words>51411</Words>
  <Characters>293044</Characters>
  <Lines>2442</Lines>
  <Paragraphs>687</Paragraphs>
  <TotalTime>0</TotalTime>
  <ScaleCrop>false</ScaleCrop>
  <LinksUpToDate>false</LinksUpToDate>
  <CharactersWithSpaces>343768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2019-08-30T12:51:00Z</dcterms:created>
  <dc:creator>MCC/Alain Sultan</dc:creator>
  <cp:keywords>WID template</cp:keywords>
  <cp:lastModifiedBy>ZTE_wubin</cp:lastModifiedBy>
  <cp:lastPrinted>2000-03-01T09:31:00Z</cp:lastPrinted>
  <dcterms:modified xsi:type="dcterms:W3CDTF">2020-08-08T03:10:24Z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2052-10.8.2.7027</vt:lpwstr>
  </property>
</Properties>
</file>